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C6590" w14:textId="01B0F4A6" w:rsidR="00D75A5A" w:rsidRDefault="00D75A5A">
      <w:pPr>
        <w:pStyle w:val="CRCoverPage"/>
        <w:tabs>
          <w:tab w:val="right" w:pos="9639"/>
        </w:tabs>
        <w:spacing w:after="0"/>
        <w:rPr>
          <w:b/>
          <w:i/>
          <w:noProof/>
          <w:sz w:val="28"/>
        </w:rPr>
      </w:pPr>
      <w:bookmarkStart w:id="0" w:name="page1"/>
      <w:r>
        <w:rPr>
          <w:b/>
          <w:noProof/>
          <w:sz w:val="24"/>
        </w:rPr>
        <w:t>3GPP TSG-</w:t>
      </w:r>
      <w:r w:rsidR="00F12BE2">
        <w:rPr>
          <w:b/>
          <w:noProof/>
          <w:sz w:val="24"/>
        </w:rPr>
        <w:t>RAN WG2 Meeting NR Adhoc #1801</w:t>
      </w:r>
      <w:r>
        <w:rPr>
          <w:b/>
          <w:i/>
          <w:noProof/>
          <w:sz w:val="28"/>
        </w:rPr>
        <w:tab/>
      </w:r>
      <w:r w:rsidR="00F12BE2">
        <w:rPr>
          <w:b/>
          <w:i/>
          <w:noProof/>
          <w:sz w:val="28"/>
        </w:rPr>
        <w:t>R2-</w:t>
      </w:r>
      <w:r w:rsidR="008B73C4" w:rsidRPr="008B73C4">
        <w:rPr>
          <w:b/>
          <w:i/>
          <w:noProof/>
          <w:sz w:val="28"/>
        </w:rPr>
        <w:t>1800710</w:t>
      </w:r>
    </w:p>
    <w:p w14:paraId="2320FBCA" w14:textId="7550A3CC" w:rsidR="00D75A5A" w:rsidRDefault="00AE5A46" w:rsidP="00AE5A46">
      <w:pPr>
        <w:pStyle w:val="CRCoverPage"/>
        <w:outlineLvl w:val="0"/>
        <w:rPr>
          <w:b/>
          <w:noProof/>
          <w:sz w:val="24"/>
        </w:rPr>
      </w:pPr>
      <w:r>
        <w:rPr>
          <w:b/>
          <w:noProof/>
          <w:sz w:val="24"/>
        </w:rPr>
        <w:t>Vancouver, Canada, 22</w:t>
      </w:r>
      <w:r w:rsidRPr="00AE5A46">
        <w:rPr>
          <w:b/>
          <w:noProof/>
          <w:sz w:val="24"/>
          <w:vertAlign w:val="superscript"/>
        </w:rPr>
        <w:t>nd</w:t>
      </w:r>
      <w:r>
        <w:rPr>
          <w:b/>
          <w:noProof/>
          <w:sz w:val="24"/>
        </w:rPr>
        <w:t xml:space="preserve"> – 26</w:t>
      </w:r>
      <w:r w:rsidRPr="00AE5A46">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75A5A" w14:paraId="0E1B911B" w14:textId="77777777">
        <w:tc>
          <w:tcPr>
            <w:tcW w:w="9641" w:type="dxa"/>
            <w:gridSpan w:val="9"/>
            <w:tcBorders>
              <w:top w:val="single" w:sz="4" w:space="0" w:color="auto"/>
              <w:left w:val="single" w:sz="4" w:space="0" w:color="auto"/>
              <w:right w:val="single" w:sz="4" w:space="0" w:color="auto"/>
            </w:tcBorders>
          </w:tcPr>
          <w:p w14:paraId="436829E2" w14:textId="77777777" w:rsidR="00D75A5A" w:rsidRDefault="00D75A5A">
            <w:pPr>
              <w:pStyle w:val="CRCoverPage"/>
              <w:spacing w:after="0"/>
              <w:jc w:val="right"/>
              <w:rPr>
                <w:i/>
                <w:noProof/>
              </w:rPr>
            </w:pPr>
            <w:r>
              <w:rPr>
                <w:i/>
                <w:noProof/>
                <w:sz w:val="14"/>
              </w:rPr>
              <w:t>CR-Form-v11.1</w:t>
            </w:r>
          </w:p>
        </w:tc>
      </w:tr>
      <w:tr w:rsidR="00D75A5A" w14:paraId="09BA5860" w14:textId="77777777">
        <w:tc>
          <w:tcPr>
            <w:tcW w:w="9641" w:type="dxa"/>
            <w:gridSpan w:val="9"/>
            <w:tcBorders>
              <w:left w:val="single" w:sz="4" w:space="0" w:color="auto"/>
              <w:right w:val="single" w:sz="4" w:space="0" w:color="auto"/>
            </w:tcBorders>
          </w:tcPr>
          <w:p w14:paraId="529A6FA8" w14:textId="77777777" w:rsidR="00D75A5A" w:rsidRDefault="00D75A5A">
            <w:pPr>
              <w:pStyle w:val="CRCoverPage"/>
              <w:spacing w:after="0"/>
              <w:jc w:val="center"/>
              <w:rPr>
                <w:noProof/>
              </w:rPr>
            </w:pPr>
            <w:r>
              <w:rPr>
                <w:b/>
                <w:noProof/>
                <w:sz w:val="32"/>
              </w:rPr>
              <w:t>CHANGE REQUEST</w:t>
            </w:r>
          </w:p>
        </w:tc>
      </w:tr>
      <w:tr w:rsidR="00D75A5A" w14:paraId="585F7A26" w14:textId="77777777">
        <w:tc>
          <w:tcPr>
            <w:tcW w:w="9641" w:type="dxa"/>
            <w:gridSpan w:val="9"/>
            <w:tcBorders>
              <w:left w:val="single" w:sz="4" w:space="0" w:color="auto"/>
              <w:right w:val="single" w:sz="4" w:space="0" w:color="auto"/>
            </w:tcBorders>
          </w:tcPr>
          <w:p w14:paraId="4CDD1445" w14:textId="77777777" w:rsidR="00D75A5A" w:rsidRDefault="00D75A5A">
            <w:pPr>
              <w:pStyle w:val="CRCoverPage"/>
              <w:spacing w:after="0"/>
              <w:rPr>
                <w:noProof/>
                <w:sz w:val="8"/>
                <w:szCs w:val="8"/>
              </w:rPr>
            </w:pPr>
          </w:p>
        </w:tc>
      </w:tr>
      <w:tr w:rsidR="00D75A5A" w14:paraId="34D91CB4" w14:textId="77777777" w:rsidTr="00AE5A46">
        <w:tc>
          <w:tcPr>
            <w:tcW w:w="142" w:type="dxa"/>
            <w:tcBorders>
              <w:left w:val="single" w:sz="4" w:space="0" w:color="auto"/>
            </w:tcBorders>
          </w:tcPr>
          <w:p w14:paraId="61DDF0E6" w14:textId="77777777" w:rsidR="00D75A5A" w:rsidRDefault="00D75A5A">
            <w:pPr>
              <w:pStyle w:val="CRCoverPage"/>
              <w:spacing w:after="0"/>
              <w:jc w:val="right"/>
              <w:rPr>
                <w:noProof/>
              </w:rPr>
            </w:pPr>
          </w:p>
        </w:tc>
        <w:tc>
          <w:tcPr>
            <w:tcW w:w="2126" w:type="dxa"/>
            <w:shd w:val="pct30" w:color="FFFF00" w:fill="auto"/>
          </w:tcPr>
          <w:p w14:paraId="1A6F9361" w14:textId="1FC16106" w:rsidR="00D75A5A" w:rsidRDefault="00AE5A46" w:rsidP="00AE5A46">
            <w:pPr>
              <w:pStyle w:val="CRCoverPage"/>
              <w:spacing w:after="0"/>
              <w:rPr>
                <w:b/>
                <w:noProof/>
                <w:sz w:val="28"/>
              </w:rPr>
            </w:pPr>
            <w:r>
              <w:rPr>
                <w:b/>
                <w:noProof/>
                <w:sz w:val="28"/>
              </w:rPr>
              <w:t>38.321</w:t>
            </w:r>
          </w:p>
        </w:tc>
        <w:tc>
          <w:tcPr>
            <w:tcW w:w="709" w:type="dxa"/>
          </w:tcPr>
          <w:p w14:paraId="4575B253" w14:textId="77777777" w:rsidR="00D75A5A" w:rsidRDefault="00D75A5A">
            <w:pPr>
              <w:pStyle w:val="CRCoverPage"/>
              <w:spacing w:after="0"/>
              <w:jc w:val="center"/>
              <w:rPr>
                <w:noProof/>
              </w:rPr>
            </w:pPr>
            <w:r>
              <w:rPr>
                <w:b/>
                <w:noProof/>
                <w:sz w:val="28"/>
              </w:rPr>
              <w:t>CR</w:t>
            </w:r>
          </w:p>
        </w:tc>
        <w:tc>
          <w:tcPr>
            <w:tcW w:w="1276" w:type="dxa"/>
            <w:shd w:val="pct30" w:color="FFFF00" w:fill="auto"/>
          </w:tcPr>
          <w:p w14:paraId="4F46FBEF" w14:textId="4FBFD356" w:rsidR="00D75A5A" w:rsidRDefault="00AE5A46">
            <w:pPr>
              <w:pStyle w:val="CRCoverPage"/>
              <w:spacing w:after="0"/>
              <w:rPr>
                <w:noProof/>
              </w:rPr>
            </w:pPr>
            <w:r>
              <w:rPr>
                <w:b/>
                <w:noProof/>
                <w:sz w:val="28"/>
              </w:rPr>
              <w:t>XXXX</w:t>
            </w:r>
          </w:p>
        </w:tc>
        <w:tc>
          <w:tcPr>
            <w:tcW w:w="709" w:type="dxa"/>
          </w:tcPr>
          <w:p w14:paraId="713BDB3C" w14:textId="77777777" w:rsidR="00D75A5A" w:rsidRDefault="00D75A5A" w:rsidP="00AE5A46">
            <w:pPr>
              <w:pStyle w:val="CRCoverPage"/>
              <w:tabs>
                <w:tab w:val="right" w:pos="625"/>
              </w:tabs>
              <w:spacing w:after="0"/>
              <w:jc w:val="center"/>
              <w:rPr>
                <w:noProof/>
              </w:rPr>
            </w:pPr>
            <w:r>
              <w:rPr>
                <w:b/>
                <w:bCs/>
                <w:noProof/>
                <w:sz w:val="28"/>
              </w:rPr>
              <w:t>rev</w:t>
            </w:r>
          </w:p>
        </w:tc>
        <w:tc>
          <w:tcPr>
            <w:tcW w:w="425" w:type="dxa"/>
            <w:shd w:val="pct30" w:color="FFFF00" w:fill="auto"/>
          </w:tcPr>
          <w:p w14:paraId="20567DB7" w14:textId="77777777" w:rsidR="00D75A5A" w:rsidRDefault="00D75A5A">
            <w:pPr>
              <w:pStyle w:val="CRCoverPage"/>
              <w:spacing w:after="0"/>
              <w:jc w:val="center"/>
              <w:rPr>
                <w:b/>
                <w:noProof/>
              </w:rPr>
            </w:pPr>
            <w:r>
              <w:rPr>
                <w:b/>
                <w:noProof/>
                <w:sz w:val="32"/>
              </w:rPr>
              <w:t>-</w:t>
            </w:r>
          </w:p>
        </w:tc>
        <w:tc>
          <w:tcPr>
            <w:tcW w:w="2693" w:type="dxa"/>
          </w:tcPr>
          <w:p w14:paraId="3121A521" w14:textId="77777777" w:rsidR="00D75A5A" w:rsidRDefault="00D75A5A" w:rsidP="00AE5A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C8C00C" w14:textId="7C8D7521" w:rsidR="00D75A5A" w:rsidRDefault="00AE5A46">
            <w:pPr>
              <w:pStyle w:val="CRCoverPage"/>
              <w:spacing w:after="0"/>
              <w:jc w:val="center"/>
              <w:rPr>
                <w:noProof/>
              </w:rPr>
            </w:pPr>
            <w:r>
              <w:rPr>
                <w:b/>
                <w:noProof/>
                <w:sz w:val="32"/>
              </w:rPr>
              <w:t>15.0.0</w:t>
            </w:r>
          </w:p>
        </w:tc>
        <w:tc>
          <w:tcPr>
            <w:tcW w:w="143" w:type="dxa"/>
            <w:tcBorders>
              <w:right w:val="single" w:sz="4" w:space="0" w:color="auto"/>
            </w:tcBorders>
          </w:tcPr>
          <w:p w14:paraId="1A7C7D21" w14:textId="77777777" w:rsidR="00D75A5A" w:rsidRDefault="00D75A5A">
            <w:pPr>
              <w:pStyle w:val="CRCoverPage"/>
              <w:spacing w:after="0"/>
              <w:rPr>
                <w:noProof/>
              </w:rPr>
            </w:pPr>
          </w:p>
        </w:tc>
      </w:tr>
      <w:tr w:rsidR="00D75A5A" w14:paraId="09FA5A89" w14:textId="77777777">
        <w:tc>
          <w:tcPr>
            <w:tcW w:w="9641" w:type="dxa"/>
            <w:gridSpan w:val="9"/>
            <w:tcBorders>
              <w:left w:val="single" w:sz="4" w:space="0" w:color="auto"/>
              <w:right w:val="single" w:sz="4" w:space="0" w:color="auto"/>
            </w:tcBorders>
          </w:tcPr>
          <w:p w14:paraId="082EE456" w14:textId="77777777" w:rsidR="00D75A5A" w:rsidRDefault="00D75A5A">
            <w:pPr>
              <w:pStyle w:val="CRCoverPage"/>
              <w:spacing w:after="0"/>
              <w:rPr>
                <w:noProof/>
              </w:rPr>
            </w:pPr>
          </w:p>
        </w:tc>
      </w:tr>
      <w:tr w:rsidR="00D75A5A" w14:paraId="381AD6F6" w14:textId="77777777">
        <w:tc>
          <w:tcPr>
            <w:tcW w:w="9641" w:type="dxa"/>
            <w:gridSpan w:val="9"/>
            <w:tcBorders>
              <w:top w:val="single" w:sz="4" w:space="0" w:color="auto"/>
            </w:tcBorders>
          </w:tcPr>
          <w:p w14:paraId="64700273" w14:textId="77777777" w:rsidR="00D75A5A" w:rsidRPr="00F25D98" w:rsidRDefault="00D75A5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5A5A" w14:paraId="61FFBF36" w14:textId="77777777">
        <w:tc>
          <w:tcPr>
            <w:tcW w:w="9641" w:type="dxa"/>
            <w:gridSpan w:val="9"/>
          </w:tcPr>
          <w:p w14:paraId="78B56565" w14:textId="77777777" w:rsidR="00D75A5A" w:rsidRDefault="00D75A5A">
            <w:pPr>
              <w:pStyle w:val="CRCoverPage"/>
              <w:spacing w:after="0"/>
              <w:rPr>
                <w:noProof/>
                <w:sz w:val="8"/>
                <w:szCs w:val="8"/>
              </w:rPr>
            </w:pPr>
          </w:p>
        </w:tc>
      </w:tr>
    </w:tbl>
    <w:p w14:paraId="2B576DA2" w14:textId="77777777" w:rsidR="00D75A5A" w:rsidRDefault="00D75A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A5A" w14:paraId="447CCFE3" w14:textId="77777777" w:rsidTr="00AE5A46">
        <w:tc>
          <w:tcPr>
            <w:tcW w:w="2835" w:type="dxa"/>
          </w:tcPr>
          <w:p w14:paraId="5415B2B9" w14:textId="77777777" w:rsidR="00D75A5A" w:rsidRDefault="00D75A5A" w:rsidP="00AE5A46">
            <w:pPr>
              <w:pStyle w:val="CRCoverPage"/>
              <w:tabs>
                <w:tab w:val="right" w:pos="2751"/>
              </w:tabs>
              <w:spacing w:after="0"/>
              <w:rPr>
                <w:b/>
                <w:i/>
                <w:noProof/>
              </w:rPr>
            </w:pPr>
            <w:r>
              <w:rPr>
                <w:b/>
                <w:i/>
                <w:noProof/>
              </w:rPr>
              <w:t>Proposed change affects:</w:t>
            </w:r>
          </w:p>
        </w:tc>
        <w:tc>
          <w:tcPr>
            <w:tcW w:w="1418" w:type="dxa"/>
          </w:tcPr>
          <w:p w14:paraId="5F763900" w14:textId="77777777" w:rsidR="00D75A5A" w:rsidRDefault="00D75A5A" w:rsidP="00AE5A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58E04" w14:textId="77777777" w:rsidR="00D75A5A" w:rsidRDefault="00D75A5A" w:rsidP="00AE5A46">
            <w:pPr>
              <w:pStyle w:val="CRCoverPage"/>
              <w:spacing w:after="0"/>
              <w:jc w:val="center"/>
              <w:rPr>
                <w:b/>
                <w:caps/>
                <w:noProof/>
              </w:rPr>
            </w:pPr>
          </w:p>
        </w:tc>
        <w:tc>
          <w:tcPr>
            <w:tcW w:w="709" w:type="dxa"/>
            <w:tcBorders>
              <w:left w:val="single" w:sz="4" w:space="0" w:color="auto"/>
            </w:tcBorders>
          </w:tcPr>
          <w:p w14:paraId="19D60134" w14:textId="77777777" w:rsidR="00D75A5A" w:rsidRDefault="00D75A5A" w:rsidP="00AE5A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8E1E3" w14:textId="293695CB" w:rsidR="00D75A5A" w:rsidRDefault="00AE5A46" w:rsidP="00AE5A46">
            <w:pPr>
              <w:pStyle w:val="CRCoverPage"/>
              <w:spacing w:after="0"/>
              <w:jc w:val="center"/>
              <w:rPr>
                <w:b/>
                <w:caps/>
                <w:noProof/>
              </w:rPr>
            </w:pPr>
            <w:r>
              <w:rPr>
                <w:b/>
                <w:caps/>
                <w:noProof/>
              </w:rPr>
              <w:t>X</w:t>
            </w:r>
          </w:p>
        </w:tc>
        <w:tc>
          <w:tcPr>
            <w:tcW w:w="2126" w:type="dxa"/>
          </w:tcPr>
          <w:p w14:paraId="03FE8B93" w14:textId="77777777" w:rsidR="00D75A5A" w:rsidRDefault="00D75A5A" w:rsidP="00AE5A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2C2A" w14:textId="2E1D56ED" w:rsidR="00D75A5A" w:rsidRDefault="00AE5A46" w:rsidP="00AE5A46">
            <w:pPr>
              <w:pStyle w:val="CRCoverPage"/>
              <w:spacing w:after="0"/>
              <w:jc w:val="center"/>
              <w:rPr>
                <w:b/>
                <w:caps/>
                <w:noProof/>
              </w:rPr>
            </w:pPr>
            <w:r>
              <w:rPr>
                <w:b/>
                <w:caps/>
                <w:noProof/>
              </w:rPr>
              <w:t>X</w:t>
            </w:r>
          </w:p>
        </w:tc>
        <w:tc>
          <w:tcPr>
            <w:tcW w:w="1418" w:type="dxa"/>
            <w:tcBorders>
              <w:left w:val="nil"/>
            </w:tcBorders>
          </w:tcPr>
          <w:p w14:paraId="60D43613" w14:textId="77777777" w:rsidR="00D75A5A" w:rsidRDefault="00D75A5A" w:rsidP="00AE5A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B698B" w14:textId="77777777" w:rsidR="00D75A5A" w:rsidRDefault="00D75A5A" w:rsidP="00AE5A46">
            <w:pPr>
              <w:pStyle w:val="CRCoverPage"/>
              <w:spacing w:after="0"/>
              <w:jc w:val="center"/>
              <w:rPr>
                <w:b/>
                <w:bCs/>
                <w:caps/>
                <w:noProof/>
              </w:rPr>
            </w:pPr>
          </w:p>
        </w:tc>
      </w:tr>
    </w:tbl>
    <w:p w14:paraId="034021DE" w14:textId="77777777" w:rsidR="00D75A5A" w:rsidRDefault="00D75A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75A5A" w14:paraId="51E422F4" w14:textId="77777777">
        <w:tc>
          <w:tcPr>
            <w:tcW w:w="9641" w:type="dxa"/>
            <w:gridSpan w:val="11"/>
          </w:tcPr>
          <w:p w14:paraId="4E5FF26D" w14:textId="77777777" w:rsidR="00D75A5A" w:rsidRDefault="00D75A5A">
            <w:pPr>
              <w:pStyle w:val="CRCoverPage"/>
              <w:spacing w:after="0"/>
              <w:rPr>
                <w:noProof/>
                <w:sz w:val="8"/>
                <w:szCs w:val="8"/>
              </w:rPr>
            </w:pPr>
          </w:p>
        </w:tc>
      </w:tr>
      <w:tr w:rsidR="00D75A5A" w14:paraId="3C1E00F9" w14:textId="77777777">
        <w:tc>
          <w:tcPr>
            <w:tcW w:w="1843" w:type="dxa"/>
            <w:tcBorders>
              <w:top w:val="single" w:sz="4" w:space="0" w:color="auto"/>
              <w:left w:val="single" w:sz="4" w:space="0" w:color="auto"/>
            </w:tcBorders>
          </w:tcPr>
          <w:p w14:paraId="381DD5F0" w14:textId="77777777" w:rsidR="00D75A5A" w:rsidRDefault="00D75A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BA53638" w14:textId="3F12AA96" w:rsidR="00D75A5A" w:rsidRDefault="008B73C4">
            <w:pPr>
              <w:pStyle w:val="CRCoverPage"/>
              <w:spacing w:after="0"/>
              <w:ind w:left="100"/>
              <w:rPr>
                <w:noProof/>
              </w:rPr>
            </w:pPr>
            <w:r w:rsidRPr="008B73C4">
              <w:rPr>
                <w:noProof/>
              </w:rPr>
              <w:t>Alignment of termology for Configured Scheduling and SPS</w:t>
            </w:r>
          </w:p>
        </w:tc>
      </w:tr>
      <w:tr w:rsidR="00D75A5A" w14:paraId="356EE7DC" w14:textId="77777777">
        <w:tc>
          <w:tcPr>
            <w:tcW w:w="1843" w:type="dxa"/>
            <w:tcBorders>
              <w:left w:val="single" w:sz="4" w:space="0" w:color="auto"/>
            </w:tcBorders>
          </w:tcPr>
          <w:p w14:paraId="66182965" w14:textId="77777777" w:rsidR="00D75A5A" w:rsidRDefault="00D75A5A">
            <w:pPr>
              <w:pStyle w:val="CRCoverPage"/>
              <w:spacing w:after="0"/>
              <w:rPr>
                <w:b/>
                <w:i/>
                <w:noProof/>
                <w:sz w:val="8"/>
                <w:szCs w:val="8"/>
              </w:rPr>
            </w:pPr>
          </w:p>
        </w:tc>
        <w:tc>
          <w:tcPr>
            <w:tcW w:w="7798" w:type="dxa"/>
            <w:gridSpan w:val="10"/>
            <w:tcBorders>
              <w:right w:val="single" w:sz="4" w:space="0" w:color="auto"/>
            </w:tcBorders>
          </w:tcPr>
          <w:p w14:paraId="47F8F8D5" w14:textId="77777777" w:rsidR="00D75A5A" w:rsidRDefault="00D75A5A">
            <w:pPr>
              <w:pStyle w:val="CRCoverPage"/>
              <w:spacing w:after="0"/>
              <w:rPr>
                <w:noProof/>
                <w:sz w:val="8"/>
                <w:szCs w:val="8"/>
              </w:rPr>
            </w:pPr>
          </w:p>
        </w:tc>
      </w:tr>
      <w:tr w:rsidR="00D75A5A" w14:paraId="47A7CA90" w14:textId="77777777">
        <w:tc>
          <w:tcPr>
            <w:tcW w:w="1843" w:type="dxa"/>
            <w:tcBorders>
              <w:left w:val="single" w:sz="4" w:space="0" w:color="auto"/>
            </w:tcBorders>
          </w:tcPr>
          <w:p w14:paraId="7AC1ACA6" w14:textId="77777777" w:rsidR="00D75A5A" w:rsidRDefault="00D75A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095250" w14:textId="2D653D04" w:rsidR="00D75A5A" w:rsidRDefault="00AE5A46">
            <w:pPr>
              <w:pStyle w:val="CRCoverPage"/>
              <w:spacing w:after="0"/>
              <w:ind w:left="100"/>
              <w:rPr>
                <w:noProof/>
              </w:rPr>
            </w:pPr>
            <w:r>
              <w:rPr>
                <w:noProof/>
              </w:rPr>
              <w:t>Ericsson</w:t>
            </w:r>
          </w:p>
        </w:tc>
      </w:tr>
      <w:tr w:rsidR="00D75A5A" w14:paraId="3C9172BE" w14:textId="77777777">
        <w:tc>
          <w:tcPr>
            <w:tcW w:w="1843" w:type="dxa"/>
            <w:tcBorders>
              <w:left w:val="single" w:sz="4" w:space="0" w:color="auto"/>
            </w:tcBorders>
          </w:tcPr>
          <w:p w14:paraId="0B12C7C3" w14:textId="77777777" w:rsidR="00D75A5A" w:rsidRDefault="00D75A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864852" w14:textId="51371613" w:rsidR="00D75A5A" w:rsidRDefault="00AE5A46">
            <w:pPr>
              <w:pStyle w:val="CRCoverPage"/>
              <w:spacing w:after="0"/>
              <w:ind w:left="100"/>
              <w:rPr>
                <w:noProof/>
              </w:rPr>
            </w:pPr>
            <w:r>
              <w:rPr>
                <w:noProof/>
              </w:rPr>
              <w:t>R2</w:t>
            </w:r>
          </w:p>
        </w:tc>
      </w:tr>
      <w:tr w:rsidR="00D75A5A" w14:paraId="23680797" w14:textId="77777777">
        <w:tc>
          <w:tcPr>
            <w:tcW w:w="1843" w:type="dxa"/>
            <w:tcBorders>
              <w:left w:val="single" w:sz="4" w:space="0" w:color="auto"/>
            </w:tcBorders>
          </w:tcPr>
          <w:p w14:paraId="32EBADA7" w14:textId="77777777" w:rsidR="00D75A5A" w:rsidRDefault="00D75A5A">
            <w:pPr>
              <w:pStyle w:val="CRCoverPage"/>
              <w:spacing w:after="0"/>
              <w:rPr>
                <w:b/>
                <w:i/>
                <w:noProof/>
                <w:sz w:val="8"/>
                <w:szCs w:val="8"/>
              </w:rPr>
            </w:pPr>
          </w:p>
        </w:tc>
        <w:tc>
          <w:tcPr>
            <w:tcW w:w="7798" w:type="dxa"/>
            <w:gridSpan w:val="10"/>
            <w:tcBorders>
              <w:right w:val="single" w:sz="4" w:space="0" w:color="auto"/>
            </w:tcBorders>
          </w:tcPr>
          <w:p w14:paraId="1671B637" w14:textId="77777777" w:rsidR="00D75A5A" w:rsidRDefault="00D75A5A">
            <w:pPr>
              <w:pStyle w:val="CRCoverPage"/>
              <w:spacing w:after="0"/>
              <w:rPr>
                <w:noProof/>
                <w:sz w:val="8"/>
                <w:szCs w:val="8"/>
              </w:rPr>
            </w:pPr>
          </w:p>
        </w:tc>
      </w:tr>
      <w:tr w:rsidR="00D75A5A" w14:paraId="75D1CA73" w14:textId="77777777">
        <w:tc>
          <w:tcPr>
            <w:tcW w:w="1843" w:type="dxa"/>
            <w:tcBorders>
              <w:left w:val="single" w:sz="4" w:space="0" w:color="auto"/>
            </w:tcBorders>
          </w:tcPr>
          <w:p w14:paraId="68F7FAC1" w14:textId="77777777" w:rsidR="00D75A5A" w:rsidRDefault="00D75A5A">
            <w:pPr>
              <w:pStyle w:val="CRCoverPage"/>
              <w:tabs>
                <w:tab w:val="right" w:pos="1759"/>
              </w:tabs>
              <w:spacing w:after="0"/>
              <w:rPr>
                <w:b/>
                <w:i/>
                <w:noProof/>
              </w:rPr>
            </w:pPr>
            <w:r>
              <w:rPr>
                <w:b/>
                <w:i/>
                <w:noProof/>
              </w:rPr>
              <w:t>Work item code:</w:t>
            </w:r>
          </w:p>
        </w:tc>
        <w:tc>
          <w:tcPr>
            <w:tcW w:w="3260" w:type="dxa"/>
            <w:gridSpan w:val="5"/>
            <w:shd w:val="pct30" w:color="FFFF00" w:fill="auto"/>
          </w:tcPr>
          <w:p w14:paraId="0C5BA239" w14:textId="4807B19E" w:rsidR="00D75A5A" w:rsidRPr="00AE5A46" w:rsidRDefault="00E23C95">
            <w:pPr>
              <w:pStyle w:val="CRCoverPage"/>
              <w:spacing w:after="0"/>
              <w:ind w:left="100"/>
              <w:rPr>
                <w:noProof/>
                <w:highlight w:val="red"/>
              </w:rPr>
            </w:pPr>
            <w:r w:rsidRPr="00E23C95">
              <w:rPr>
                <w:noProof/>
              </w:rPr>
              <w:t>NR_newRAT-Core</w:t>
            </w:r>
          </w:p>
        </w:tc>
        <w:tc>
          <w:tcPr>
            <w:tcW w:w="994" w:type="dxa"/>
            <w:gridSpan w:val="2"/>
            <w:tcBorders>
              <w:left w:val="nil"/>
            </w:tcBorders>
          </w:tcPr>
          <w:p w14:paraId="326B0B99" w14:textId="77777777" w:rsidR="00D75A5A" w:rsidRDefault="00D75A5A">
            <w:pPr>
              <w:pStyle w:val="CRCoverPage"/>
              <w:spacing w:after="0"/>
              <w:ind w:right="100"/>
              <w:rPr>
                <w:noProof/>
              </w:rPr>
            </w:pPr>
          </w:p>
        </w:tc>
        <w:tc>
          <w:tcPr>
            <w:tcW w:w="1417" w:type="dxa"/>
            <w:gridSpan w:val="2"/>
            <w:tcBorders>
              <w:left w:val="nil"/>
            </w:tcBorders>
          </w:tcPr>
          <w:p w14:paraId="4FA8AA79" w14:textId="77777777" w:rsidR="00D75A5A" w:rsidRDefault="00D75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0BF26" w14:textId="518EE89B" w:rsidR="00D75A5A" w:rsidRDefault="00AE5A46">
            <w:pPr>
              <w:pStyle w:val="CRCoverPage"/>
              <w:spacing w:after="0"/>
              <w:ind w:left="100"/>
              <w:rPr>
                <w:noProof/>
              </w:rPr>
            </w:pPr>
            <w:r>
              <w:rPr>
                <w:noProof/>
              </w:rPr>
              <w:t>2017-12-19</w:t>
            </w:r>
          </w:p>
        </w:tc>
      </w:tr>
      <w:tr w:rsidR="00D75A5A" w14:paraId="056CB321" w14:textId="77777777">
        <w:tc>
          <w:tcPr>
            <w:tcW w:w="1843" w:type="dxa"/>
            <w:tcBorders>
              <w:left w:val="single" w:sz="4" w:space="0" w:color="auto"/>
            </w:tcBorders>
          </w:tcPr>
          <w:p w14:paraId="0C50A015" w14:textId="77777777" w:rsidR="00D75A5A" w:rsidRDefault="00D75A5A">
            <w:pPr>
              <w:pStyle w:val="CRCoverPage"/>
              <w:spacing w:after="0"/>
              <w:rPr>
                <w:b/>
                <w:i/>
                <w:noProof/>
                <w:sz w:val="8"/>
                <w:szCs w:val="8"/>
              </w:rPr>
            </w:pPr>
          </w:p>
        </w:tc>
        <w:tc>
          <w:tcPr>
            <w:tcW w:w="1560" w:type="dxa"/>
            <w:gridSpan w:val="4"/>
          </w:tcPr>
          <w:p w14:paraId="0C19F450" w14:textId="77777777" w:rsidR="00D75A5A" w:rsidRDefault="00D75A5A">
            <w:pPr>
              <w:pStyle w:val="CRCoverPage"/>
              <w:spacing w:after="0"/>
              <w:rPr>
                <w:noProof/>
                <w:sz w:val="8"/>
                <w:szCs w:val="8"/>
              </w:rPr>
            </w:pPr>
          </w:p>
        </w:tc>
        <w:tc>
          <w:tcPr>
            <w:tcW w:w="2694" w:type="dxa"/>
            <w:gridSpan w:val="3"/>
          </w:tcPr>
          <w:p w14:paraId="5ABE5AC2" w14:textId="77777777" w:rsidR="00D75A5A" w:rsidRDefault="00D75A5A">
            <w:pPr>
              <w:pStyle w:val="CRCoverPage"/>
              <w:spacing w:after="0"/>
              <w:rPr>
                <w:noProof/>
                <w:sz w:val="8"/>
                <w:szCs w:val="8"/>
              </w:rPr>
            </w:pPr>
          </w:p>
        </w:tc>
        <w:tc>
          <w:tcPr>
            <w:tcW w:w="1417" w:type="dxa"/>
            <w:gridSpan w:val="2"/>
          </w:tcPr>
          <w:p w14:paraId="53AC9912" w14:textId="77777777" w:rsidR="00D75A5A" w:rsidRDefault="00D75A5A">
            <w:pPr>
              <w:pStyle w:val="CRCoverPage"/>
              <w:spacing w:after="0"/>
              <w:rPr>
                <w:noProof/>
                <w:sz w:val="8"/>
                <w:szCs w:val="8"/>
              </w:rPr>
            </w:pPr>
          </w:p>
        </w:tc>
        <w:tc>
          <w:tcPr>
            <w:tcW w:w="2127" w:type="dxa"/>
            <w:tcBorders>
              <w:right w:val="single" w:sz="4" w:space="0" w:color="auto"/>
            </w:tcBorders>
          </w:tcPr>
          <w:p w14:paraId="1F792427" w14:textId="77777777" w:rsidR="00D75A5A" w:rsidRDefault="00D75A5A">
            <w:pPr>
              <w:pStyle w:val="CRCoverPage"/>
              <w:spacing w:after="0"/>
              <w:rPr>
                <w:noProof/>
                <w:sz w:val="8"/>
                <w:szCs w:val="8"/>
              </w:rPr>
            </w:pPr>
          </w:p>
        </w:tc>
      </w:tr>
      <w:tr w:rsidR="00D75A5A" w14:paraId="62F3B763" w14:textId="77777777">
        <w:trPr>
          <w:cantSplit/>
        </w:trPr>
        <w:tc>
          <w:tcPr>
            <w:tcW w:w="1843" w:type="dxa"/>
            <w:tcBorders>
              <w:left w:val="single" w:sz="4" w:space="0" w:color="auto"/>
            </w:tcBorders>
          </w:tcPr>
          <w:p w14:paraId="3620ACFD" w14:textId="77777777" w:rsidR="00D75A5A" w:rsidRDefault="00D75A5A">
            <w:pPr>
              <w:pStyle w:val="CRCoverPage"/>
              <w:tabs>
                <w:tab w:val="right" w:pos="1759"/>
              </w:tabs>
              <w:spacing w:after="0"/>
              <w:rPr>
                <w:b/>
                <w:i/>
                <w:noProof/>
              </w:rPr>
            </w:pPr>
            <w:r>
              <w:rPr>
                <w:b/>
                <w:i/>
                <w:noProof/>
              </w:rPr>
              <w:t>Category:</w:t>
            </w:r>
          </w:p>
        </w:tc>
        <w:tc>
          <w:tcPr>
            <w:tcW w:w="425" w:type="dxa"/>
            <w:shd w:val="pct30" w:color="FFFF00" w:fill="auto"/>
          </w:tcPr>
          <w:p w14:paraId="1E994200" w14:textId="3FCA3E7B" w:rsidR="00D75A5A" w:rsidRDefault="005B1354">
            <w:pPr>
              <w:pStyle w:val="CRCoverPage"/>
              <w:spacing w:after="0"/>
              <w:ind w:left="100"/>
              <w:rPr>
                <w:b/>
                <w:noProof/>
              </w:rPr>
            </w:pPr>
            <w:r w:rsidRPr="00E23C95">
              <w:rPr>
                <w:b/>
                <w:noProof/>
              </w:rPr>
              <w:t>D</w:t>
            </w:r>
          </w:p>
        </w:tc>
        <w:tc>
          <w:tcPr>
            <w:tcW w:w="3829" w:type="dxa"/>
            <w:gridSpan w:val="6"/>
            <w:tcBorders>
              <w:left w:val="nil"/>
            </w:tcBorders>
          </w:tcPr>
          <w:p w14:paraId="7885B68A" w14:textId="77777777" w:rsidR="00D75A5A" w:rsidRDefault="00D75A5A">
            <w:pPr>
              <w:pStyle w:val="CRCoverPage"/>
              <w:spacing w:after="0"/>
              <w:rPr>
                <w:noProof/>
              </w:rPr>
            </w:pPr>
          </w:p>
        </w:tc>
        <w:tc>
          <w:tcPr>
            <w:tcW w:w="1417" w:type="dxa"/>
            <w:gridSpan w:val="2"/>
            <w:tcBorders>
              <w:left w:val="nil"/>
            </w:tcBorders>
          </w:tcPr>
          <w:p w14:paraId="3CB8C358" w14:textId="77777777" w:rsidR="00D75A5A" w:rsidRDefault="00D75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AE083" w14:textId="0D8AFAA4" w:rsidR="00D75A5A" w:rsidRDefault="00D75A5A">
            <w:pPr>
              <w:pStyle w:val="CRCoverPage"/>
              <w:spacing w:after="0"/>
              <w:ind w:left="100"/>
              <w:rPr>
                <w:noProof/>
              </w:rPr>
            </w:pPr>
            <w:r>
              <w:rPr>
                <w:noProof/>
              </w:rPr>
              <w:t>Rel-</w:t>
            </w:r>
            <w:r w:rsidR="00AE5A46">
              <w:rPr>
                <w:noProof/>
              </w:rPr>
              <w:t>15</w:t>
            </w:r>
          </w:p>
        </w:tc>
      </w:tr>
      <w:tr w:rsidR="00D75A5A" w14:paraId="18E32BD8" w14:textId="77777777">
        <w:tc>
          <w:tcPr>
            <w:tcW w:w="1843" w:type="dxa"/>
            <w:tcBorders>
              <w:left w:val="single" w:sz="4" w:space="0" w:color="auto"/>
              <w:bottom w:val="single" w:sz="4" w:space="0" w:color="auto"/>
            </w:tcBorders>
          </w:tcPr>
          <w:p w14:paraId="3ACF3AD7" w14:textId="77777777" w:rsidR="00D75A5A" w:rsidRDefault="00D75A5A">
            <w:pPr>
              <w:pStyle w:val="CRCoverPage"/>
              <w:spacing w:after="0"/>
              <w:rPr>
                <w:b/>
                <w:i/>
                <w:noProof/>
              </w:rPr>
            </w:pPr>
          </w:p>
        </w:tc>
        <w:tc>
          <w:tcPr>
            <w:tcW w:w="4678" w:type="dxa"/>
            <w:gridSpan w:val="8"/>
            <w:tcBorders>
              <w:bottom w:val="single" w:sz="4" w:space="0" w:color="auto"/>
            </w:tcBorders>
          </w:tcPr>
          <w:p w14:paraId="3B1116D5" w14:textId="77777777" w:rsidR="00D75A5A" w:rsidRDefault="00D75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5C338" w14:textId="77777777" w:rsidR="00D75A5A" w:rsidRDefault="00D75A5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0D05" w14:textId="77777777" w:rsidR="00D75A5A" w:rsidRPr="007C2097" w:rsidRDefault="00D75A5A" w:rsidP="00AE5A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D75A5A" w14:paraId="3F3ECFD9" w14:textId="77777777">
        <w:tc>
          <w:tcPr>
            <w:tcW w:w="1843" w:type="dxa"/>
          </w:tcPr>
          <w:p w14:paraId="5E15CBB1" w14:textId="77777777" w:rsidR="00D75A5A" w:rsidRDefault="00D75A5A">
            <w:pPr>
              <w:pStyle w:val="CRCoverPage"/>
              <w:spacing w:after="0"/>
              <w:rPr>
                <w:b/>
                <w:i/>
                <w:noProof/>
                <w:sz w:val="8"/>
                <w:szCs w:val="8"/>
              </w:rPr>
            </w:pPr>
          </w:p>
        </w:tc>
        <w:tc>
          <w:tcPr>
            <w:tcW w:w="7798" w:type="dxa"/>
            <w:gridSpan w:val="10"/>
          </w:tcPr>
          <w:p w14:paraId="0534376C" w14:textId="77777777" w:rsidR="00D75A5A" w:rsidRDefault="00D75A5A">
            <w:pPr>
              <w:pStyle w:val="CRCoverPage"/>
              <w:spacing w:after="0"/>
              <w:rPr>
                <w:noProof/>
                <w:sz w:val="8"/>
                <w:szCs w:val="8"/>
              </w:rPr>
            </w:pPr>
          </w:p>
        </w:tc>
      </w:tr>
      <w:tr w:rsidR="00D75A5A" w14:paraId="1279CAA5" w14:textId="77777777">
        <w:tc>
          <w:tcPr>
            <w:tcW w:w="2268" w:type="dxa"/>
            <w:gridSpan w:val="2"/>
            <w:tcBorders>
              <w:top w:val="single" w:sz="4" w:space="0" w:color="auto"/>
              <w:left w:val="single" w:sz="4" w:space="0" w:color="auto"/>
            </w:tcBorders>
          </w:tcPr>
          <w:p w14:paraId="67B898B6" w14:textId="77777777" w:rsidR="00D75A5A" w:rsidRDefault="00D75A5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C77900" w14:textId="6F32D773" w:rsidR="00D75A5A" w:rsidRDefault="00750BE9">
            <w:pPr>
              <w:pStyle w:val="CRCoverPage"/>
              <w:spacing w:after="0"/>
              <w:ind w:left="100"/>
              <w:rPr>
                <w:noProof/>
              </w:rPr>
            </w:pPr>
            <w:r>
              <w:rPr>
                <w:noProof/>
              </w:rPr>
              <w:t>Alignment of terminology for configured scheduling (CS), SPS, transmission and reception without dynamic scheduling, configured grant Type 1 and Type 2</w:t>
            </w:r>
            <w:r w:rsidR="00AE5A46">
              <w:rPr>
                <w:noProof/>
              </w:rPr>
              <w:t>.</w:t>
            </w:r>
          </w:p>
        </w:tc>
      </w:tr>
      <w:tr w:rsidR="00D75A5A" w14:paraId="32A9B272" w14:textId="77777777">
        <w:tc>
          <w:tcPr>
            <w:tcW w:w="2268" w:type="dxa"/>
            <w:gridSpan w:val="2"/>
            <w:tcBorders>
              <w:left w:val="single" w:sz="4" w:space="0" w:color="auto"/>
            </w:tcBorders>
          </w:tcPr>
          <w:p w14:paraId="655FE705"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2B2E84CF" w14:textId="77777777" w:rsidR="00D75A5A" w:rsidRDefault="00D75A5A">
            <w:pPr>
              <w:pStyle w:val="CRCoverPage"/>
              <w:spacing w:after="0"/>
              <w:rPr>
                <w:noProof/>
                <w:sz w:val="8"/>
                <w:szCs w:val="8"/>
              </w:rPr>
            </w:pPr>
          </w:p>
        </w:tc>
      </w:tr>
      <w:tr w:rsidR="00D75A5A" w14:paraId="4EEFE297" w14:textId="77777777">
        <w:tc>
          <w:tcPr>
            <w:tcW w:w="2268" w:type="dxa"/>
            <w:gridSpan w:val="2"/>
            <w:tcBorders>
              <w:left w:val="single" w:sz="4" w:space="0" w:color="auto"/>
            </w:tcBorders>
          </w:tcPr>
          <w:p w14:paraId="332F9090" w14:textId="77777777" w:rsidR="00D75A5A" w:rsidRDefault="00D75A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849A8E1" w14:textId="77777777" w:rsidR="00750BE9" w:rsidRDefault="00750BE9" w:rsidP="00750BE9">
            <w:pPr>
              <w:pStyle w:val="ListParagraph"/>
              <w:numPr>
                <w:ilvl w:val="0"/>
                <w:numId w:val="35"/>
              </w:numPr>
              <w:ind w:leftChars="0"/>
            </w:pPr>
            <w:r w:rsidRPr="00592C92">
              <w:rPr>
                <w:b/>
              </w:rPr>
              <w:t>Configured Scheduling (CS)</w:t>
            </w:r>
            <w:r>
              <w:t xml:space="preserve"> as new umbrella term</w:t>
            </w:r>
          </w:p>
          <w:p w14:paraId="7CE08A83" w14:textId="77777777" w:rsidR="00750BE9" w:rsidRDefault="00750BE9" w:rsidP="00750BE9">
            <w:pPr>
              <w:pStyle w:val="ListParagraph"/>
              <w:numPr>
                <w:ilvl w:val="1"/>
                <w:numId w:val="35"/>
              </w:numPr>
              <w:ind w:leftChars="0"/>
            </w:pPr>
            <w:r w:rsidRPr="00592C92">
              <w:rPr>
                <w:b/>
              </w:rPr>
              <w:t>DL CS</w:t>
            </w:r>
            <w:r>
              <w:t xml:space="preserve"> as term for downlink operation, using configured downlink assignments</w:t>
            </w:r>
          </w:p>
          <w:p w14:paraId="4D2ECE6E" w14:textId="77777777" w:rsidR="00750BE9" w:rsidRDefault="00750BE9" w:rsidP="00750BE9">
            <w:pPr>
              <w:pStyle w:val="ListParagraph"/>
              <w:numPr>
                <w:ilvl w:val="1"/>
                <w:numId w:val="35"/>
              </w:numPr>
              <w:ind w:leftChars="0"/>
            </w:pPr>
            <w:r w:rsidRPr="00592C92">
              <w:rPr>
                <w:b/>
              </w:rPr>
              <w:t>UL CS Type 1</w:t>
            </w:r>
            <w:r>
              <w:t xml:space="preserve"> and </w:t>
            </w:r>
            <w:r w:rsidRPr="00592C92">
              <w:rPr>
                <w:b/>
              </w:rPr>
              <w:t>UL CS Type 2</w:t>
            </w:r>
            <w:r>
              <w:t>, both using configured uplink grants</w:t>
            </w:r>
          </w:p>
          <w:p w14:paraId="17B24222" w14:textId="77777777" w:rsidR="00750BE9" w:rsidRDefault="00750BE9" w:rsidP="00750BE9">
            <w:pPr>
              <w:pStyle w:val="ListParagraph"/>
              <w:numPr>
                <w:ilvl w:val="2"/>
                <w:numId w:val="35"/>
              </w:numPr>
              <w:ind w:leftChars="0"/>
            </w:pPr>
            <w:r>
              <w:t>Type 1 and Type2 as currently defined</w:t>
            </w:r>
          </w:p>
          <w:p w14:paraId="2C9FC29B" w14:textId="77777777" w:rsidR="00750BE9" w:rsidRPr="00592C92" w:rsidRDefault="00750BE9" w:rsidP="00750BE9">
            <w:pPr>
              <w:pStyle w:val="ListParagraph"/>
              <w:numPr>
                <w:ilvl w:val="2"/>
                <w:numId w:val="35"/>
              </w:numPr>
              <w:ind w:leftChars="0"/>
              <w:rPr>
                <w:b/>
              </w:rPr>
            </w:pPr>
            <w:r w:rsidRPr="00592C92">
              <w:rPr>
                <w:b/>
              </w:rPr>
              <w:t>UL CS confirmation MAC CE</w:t>
            </w:r>
          </w:p>
          <w:p w14:paraId="42C9B349" w14:textId="6F0D369E" w:rsidR="00AE5A46" w:rsidRDefault="00750BE9" w:rsidP="00750BE9">
            <w:pPr>
              <w:pStyle w:val="ListParagraph"/>
              <w:numPr>
                <w:ilvl w:val="1"/>
                <w:numId w:val="35"/>
              </w:numPr>
              <w:ind w:leftChars="0"/>
            </w:pPr>
            <w:r w:rsidRPr="00592C92">
              <w:rPr>
                <w:b/>
              </w:rPr>
              <w:t>CS-RNTI</w:t>
            </w:r>
            <w:r>
              <w:t xml:space="preserve"> for both DL CS and UL CS.</w:t>
            </w:r>
          </w:p>
        </w:tc>
      </w:tr>
      <w:tr w:rsidR="00D75A5A" w14:paraId="11D04109" w14:textId="77777777">
        <w:tc>
          <w:tcPr>
            <w:tcW w:w="2268" w:type="dxa"/>
            <w:gridSpan w:val="2"/>
            <w:tcBorders>
              <w:left w:val="single" w:sz="4" w:space="0" w:color="auto"/>
            </w:tcBorders>
          </w:tcPr>
          <w:p w14:paraId="63D4AA59"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7097FCF5" w14:textId="77777777" w:rsidR="00D75A5A" w:rsidRDefault="00D75A5A">
            <w:pPr>
              <w:pStyle w:val="CRCoverPage"/>
              <w:spacing w:after="0"/>
              <w:rPr>
                <w:noProof/>
                <w:sz w:val="8"/>
                <w:szCs w:val="8"/>
              </w:rPr>
            </w:pPr>
          </w:p>
        </w:tc>
      </w:tr>
      <w:tr w:rsidR="00D75A5A" w14:paraId="4156B1B0" w14:textId="77777777">
        <w:tc>
          <w:tcPr>
            <w:tcW w:w="2268" w:type="dxa"/>
            <w:gridSpan w:val="2"/>
            <w:tcBorders>
              <w:left w:val="single" w:sz="4" w:space="0" w:color="auto"/>
              <w:bottom w:val="single" w:sz="4" w:space="0" w:color="auto"/>
            </w:tcBorders>
          </w:tcPr>
          <w:p w14:paraId="7D5BBDD3" w14:textId="77777777" w:rsidR="00D75A5A" w:rsidRDefault="00D75A5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8E3366" w14:textId="2E226FC5" w:rsidR="00D75A5A" w:rsidRDefault="00750BE9">
            <w:pPr>
              <w:pStyle w:val="CRCoverPage"/>
              <w:spacing w:after="0"/>
              <w:ind w:left="100"/>
              <w:rPr>
                <w:noProof/>
              </w:rPr>
            </w:pPr>
            <w:r>
              <w:rPr>
                <w:noProof/>
              </w:rPr>
              <w:t>Not aligned terminology remains in specification.</w:t>
            </w:r>
            <w:bookmarkStart w:id="3" w:name="_GoBack"/>
            <w:bookmarkEnd w:id="3"/>
          </w:p>
        </w:tc>
      </w:tr>
      <w:tr w:rsidR="00D75A5A" w14:paraId="6C590A28" w14:textId="77777777">
        <w:tc>
          <w:tcPr>
            <w:tcW w:w="2268" w:type="dxa"/>
            <w:gridSpan w:val="2"/>
          </w:tcPr>
          <w:p w14:paraId="35EB7A6A" w14:textId="77777777" w:rsidR="00D75A5A" w:rsidRDefault="00D75A5A">
            <w:pPr>
              <w:pStyle w:val="CRCoverPage"/>
              <w:spacing w:after="0"/>
              <w:rPr>
                <w:b/>
                <w:i/>
                <w:noProof/>
                <w:sz w:val="8"/>
                <w:szCs w:val="8"/>
              </w:rPr>
            </w:pPr>
          </w:p>
        </w:tc>
        <w:tc>
          <w:tcPr>
            <w:tcW w:w="7373" w:type="dxa"/>
            <w:gridSpan w:val="9"/>
          </w:tcPr>
          <w:p w14:paraId="25C4074E" w14:textId="77777777" w:rsidR="00D75A5A" w:rsidRDefault="00D75A5A">
            <w:pPr>
              <w:pStyle w:val="CRCoverPage"/>
              <w:spacing w:after="0"/>
              <w:rPr>
                <w:noProof/>
                <w:sz w:val="8"/>
                <w:szCs w:val="8"/>
              </w:rPr>
            </w:pPr>
          </w:p>
        </w:tc>
      </w:tr>
      <w:tr w:rsidR="00D75A5A" w14:paraId="37BD9F8B" w14:textId="77777777">
        <w:tc>
          <w:tcPr>
            <w:tcW w:w="2268" w:type="dxa"/>
            <w:gridSpan w:val="2"/>
            <w:tcBorders>
              <w:top w:val="single" w:sz="4" w:space="0" w:color="auto"/>
              <w:left w:val="single" w:sz="4" w:space="0" w:color="auto"/>
            </w:tcBorders>
          </w:tcPr>
          <w:p w14:paraId="2EE7A408" w14:textId="77777777" w:rsidR="00D75A5A" w:rsidRDefault="00D75A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8C985B" w14:textId="7AFAC9E0" w:rsidR="00D75A5A" w:rsidRDefault="00E23C95">
            <w:pPr>
              <w:pStyle w:val="CRCoverPage"/>
              <w:spacing w:after="0"/>
              <w:ind w:left="100"/>
              <w:rPr>
                <w:noProof/>
              </w:rPr>
            </w:pPr>
            <w:r>
              <w:rPr>
                <w:noProof/>
              </w:rPr>
              <w:t xml:space="preserve">3.2; </w:t>
            </w:r>
            <w:r w:rsidR="00F62F2C">
              <w:rPr>
                <w:noProof/>
              </w:rPr>
              <w:t xml:space="preserve">5.3.1; </w:t>
            </w:r>
            <w:r w:rsidR="00A077DD">
              <w:rPr>
                <w:noProof/>
              </w:rPr>
              <w:t xml:space="preserve">5.4.1; 5.4.3.1; 5.8; 5.9. 5.15; 6.1.3.7; 6.2.1; </w:t>
            </w:r>
          </w:p>
        </w:tc>
      </w:tr>
      <w:tr w:rsidR="00D75A5A" w14:paraId="57D22A4E" w14:textId="77777777">
        <w:tc>
          <w:tcPr>
            <w:tcW w:w="2268" w:type="dxa"/>
            <w:gridSpan w:val="2"/>
            <w:tcBorders>
              <w:left w:val="single" w:sz="4" w:space="0" w:color="auto"/>
            </w:tcBorders>
          </w:tcPr>
          <w:p w14:paraId="009E7217"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598B809F" w14:textId="77777777" w:rsidR="00D75A5A" w:rsidRDefault="00D75A5A">
            <w:pPr>
              <w:pStyle w:val="CRCoverPage"/>
              <w:spacing w:after="0"/>
              <w:rPr>
                <w:noProof/>
                <w:sz w:val="8"/>
                <w:szCs w:val="8"/>
              </w:rPr>
            </w:pPr>
          </w:p>
        </w:tc>
      </w:tr>
      <w:tr w:rsidR="00D75A5A" w14:paraId="0AF5922D" w14:textId="77777777">
        <w:tc>
          <w:tcPr>
            <w:tcW w:w="2268" w:type="dxa"/>
            <w:gridSpan w:val="2"/>
            <w:tcBorders>
              <w:left w:val="single" w:sz="4" w:space="0" w:color="auto"/>
            </w:tcBorders>
          </w:tcPr>
          <w:p w14:paraId="34ADCFC6" w14:textId="77777777" w:rsidR="00D75A5A" w:rsidRDefault="00D75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8A5D1" w14:textId="77777777" w:rsidR="00D75A5A" w:rsidRDefault="00D75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EFF5" w14:textId="77777777" w:rsidR="00D75A5A" w:rsidRDefault="00D75A5A">
            <w:pPr>
              <w:pStyle w:val="CRCoverPage"/>
              <w:spacing w:after="0"/>
              <w:jc w:val="center"/>
              <w:rPr>
                <w:b/>
                <w:caps/>
                <w:noProof/>
              </w:rPr>
            </w:pPr>
            <w:r>
              <w:rPr>
                <w:b/>
                <w:caps/>
                <w:noProof/>
              </w:rPr>
              <w:t>N</w:t>
            </w:r>
          </w:p>
        </w:tc>
        <w:tc>
          <w:tcPr>
            <w:tcW w:w="2977" w:type="dxa"/>
            <w:gridSpan w:val="3"/>
          </w:tcPr>
          <w:p w14:paraId="287B6A37" w14:textId="77777777" w:rsidR="00D75A5A" w:rsidRDefault="00D75A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A67C26" w14:textId="77777777" w:rsidR="00D75A5A" w:rsidRDefault="00D75A5A">
            <w:pPr>
              <w:pStyle w:val="CRCoverPage"/>
              <w:spacing w:after="0"/>
              <w:ind w:left="99"/>
              <w:rPr>
                <w:noProof/>
              </w:rPr>
            </w:pPr>
          </w:p>
        </w:tc>
      </w:tr>
      <w:tr w:rsidR="00D75A5A" w14:paraId="74D31C15" w14:textId="77777777">
        <w:tc>
          <w:tcPr>
            <w:tcW w:w="2268" w:type="dxa"/>
            <w:gridSpan w:val="2"/>
            <w:tcBorders>
              <w:left w:val="single" w:sz="4" w:space="0" w:color="auto"/>
            </w:tcBorders>
          </w:tcPr>
          <w:p w14:paraId="09F5900F" w14:textId="77777777" w:rsidR="00D75A5A" w:rsidRDefault="00D75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43C68"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E3B06" w14:textId="57EFFEEF" w:rsidR="00D75A5A" w:rsidRDefault="00AE5A46">
            <w:pPr>
              <w:pStyle w:val="CRCoverPage"/>
              <w:spacing w:after="0"/>
              <w:jc w:val="center"/>
              <w:rPr>
                <w:b/>
                <w:caps/>
                <w:noProof/>
              </w:rPr>
            </w:pPr>
            <w:r>
              <w:rPr>
                <w:b/>
                <w:caps/>
                <w:noProof/>
              </w:rPr>
              <w:t>X</w:t>
            </w:r>
          </w:p>
        </w:tc>
        <w:tc>
          <w:tcPr>
            <w:tcW w:w="2977" w:type="dxa"/>
            <w:gridSpan w:val="3"/>
          </w:tcPr>
          <w:p w14:paraId="3E1B1578" w14:textId="77777777" w:rsidR="00D75A5A" w:rsidRDefault="00D75A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0137097" w14:textId="77777777" w:rsidR="00D75A5A" w:rsidRDefault="00D75A5A">
            <w:pPr>
              <w:pStyle w:val="CRCoverPage"/>
              <w:spacing w:after="0"/>
              <w:ind w:left="99"/>
              <w:rPr>
                <w:noProof/>
              </w:rPr>
            </w:pPr>
            <w:r>
              <w:rPr>
                <w:noProof/>
              </w:rPr>
              <w:t xml:space="preserve">TS/TR ... CR ... </w:t>
            </w:r>
          </w:p>
        </w:tc>
      </w:tr>
      <w:tr w:rsidR="00D75A5A" w14:paraId="736F4CE0" w14:textId="77777777">
        <w:tc>
          <w:tcPr>
            <w:tcW w:w="2268" w:type="dxa"/>
            <w:gridSpan w:val="2"/>
            <w:tcBorders>
              <w:left w:val="single" w:sz="4" w:space="0" w:color="auto"/>
            </w:tcBorders>
          </w:tcPr>
          <w:p w14:paraId="61E9398D" w14:textId="77777777" w:rsidR="00D75A5A" w:rsidRDefault="00D75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D407"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FE969" w14:textId="2D1402DF" w:rsidR="00D75A5A" w:rsidRDefault="00AE5A46">
            <w:pPr>
              <w:pStyle w:val="CRCoverPage"/>
              <w:spacing w:after="0"/>
              <w:jc w:val="center"/>
              <w:rPr>
                <w:b/>
                <w:caps/>
                <w:noProof/>
              </w:rPr>
            </w:pPr>
            <w:r>
              <w:rPr>
                <w:b/>
                <w:caps/>
                <w:noProof/>
              </w:rPr>
              <w:t>X</w:t>
            </w:r>
          </w:p>
        </w:tc>
        <w:tc>
          <w:tcPr>
            <w:tcW w:w="2977" w:type="dxa"/>
            <w:gridSpan w:val="3"/>
          </w:tcPr>
          <w:p w14:paraId="37EA24F5" w14:textId="77777777" w:rsidR="00D75A5A" w:rsidRDefault="00D75A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988D3E" w14:textId="77777777" w:rsidR="00D75A5A" w:rsidRDefault="00D75A5A">
            <w:pPr>
              <w:pStyle w:val="CRCoverPage"/>
              <w:spacing w:after="0"/>
              <w:ind w:left="99"/>
              <w:rPr>
                <w:noProof/>
              </w:rPr>
            </w:pPr>
            <w:r>
              <w:rPr>
                <w:noProof/>
              </w:rPr>
              <w:t xml:space="preserve">TS/TR ... CR ... </w:t>
            </w:r>
          </w:p>
        </w:tc>
      </w:tr>
      <w:tr w:rsidR="00D75A5A" w14:paraId="524C4316" w14:textId="77777777">
        <w:tc>
          <w:tcPr>
            <w:tcW w:w="2268" w:type="dxa"/>
            <w:gridSpan w:val="2"/>
            <w:tcBorders>
              <w:left w:val="single" w:sz="4" w:space="0" w:color="auto"/>
            </w:tcBorders>
          </w:tcPr>
          <w:p w14:paraId="0FE526E9" w14:textId="77777777" w:rsidR="00D75A5A" w:rsidRDefault="00D75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28418"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898D" w14:textId="73BEFC00" w:rsidR="00D75A5A" w:rsidRDefault="00AE5A46">
            <w:pPr>
              <w:pStyle w:val="CRCoverPage"/>
              <w:spacing w:after="0"/>
              <w:jc w:val="center"/>
              <w:rPr>
                <w:b/>
                <w:caps/>
                <w:noProof/>
              </w:rPr>
            </w:pPr>
            <w:r>
              <w:rPr>
                <w:b/>
                <w:caps/>
                <w:noProof/>
              </w:rPr>
              <w:t>X</w:t>
            </w:r>
          </w:p>
        </w:tc>
        <w:tc>
          <w:tcPr>
            <w:tcW w:w="2977" w:type="dxa"/>
            <w:gridSpan w:val="3"/>
          </w:tcPr>
          <w:p w14:paraId="6943B139" w14:textId="77777777" w:rsidR="00D75A5A" w:rsidRDefault="00D75A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F2D117" w14:textId="77777777" w:rsidR="00D75A5A" w:rsidRDefault="00D75A5A">
            <w:pPr>
              <w:pStyle w:val="CRCoverPage"/>
              <w:spacing w:after="0"/>
              <w:ind w:left="99"/>
              <w:rPr>
                <w:noProof/>
              </w:rPr>
            </w:pPr>
            <w:r>
              <w:rPr>
                <w:noProof/>
              </w:rPr>
              <w:t xml:space="preserve">TS/TR ... CR ... </w:t>
            </w:r>
          </w:p>
        </w:tc>
      </w:tr>
      <w:tr w:rsidR="00D75A5A" w14:paraId="2DE8C458" w14:textId="77777777">
        <w:tc>
          <w:tcPr>
            <w:tcW w:w="2268" w:type="dxa"/>
            <w:gridSpan w:val="2"/>
            <w:tcBorders>
              <w:left w:val="single" w:sz="4" w:space="0" w:color="auto"/>
            </w:tcBorders>
          </w:tcPr>
          <w:p w14:paraId="52B673C4" w14:textId="77777777" w:rsidR="00D75A5A" w:rsidRDefault="00D75A5A">
            <w:pPr>
              <w:pStyle w:val="CRCoverPage"/>
              <w:spacing w:after="0"/>
              <w:rPr>
                <w:b/>
                <w:i/>
                <w:noProof/>
              </w:rPr>
            </w:pPr>
          </w:p>
        </w:tc>
        <w:tc>
          <w:tcPr>
            <w:tcW w:w="7373" w:type="dxa"/>
            <w:gridSpan w:val="9"/>
            <w:tcBorders>
              <w:right w:val="single" w:sz="4" w:space="0" w:color="auto"/>
            </w:tcBorders>
          </w:tcPr>
          <w:p w14:paraId="3C83F8B3" w14:textId="77777777" w:rsidR="00D75A5A" w:rsidRDefault="00D75A5A">
            <w:pPr>
              <w:pStyle w:val="CRCoverPage"/>
              <w:spacing w:after="0"/>
              <w:rPr>
                <w:noProof/>
              </w:rPr>
            </w:pPr>
          </w:p>
        </w:tc>
      </w:tr>
      <w:tr w:rsidR="00D75A5A" w14:paraId="296A5285" w14:textId="77777777">
        <w:tc>
          <w:tcPr>
            <w:tcW w:w="2268" w:type="dxa"/>
            <w:gridSpan w:val="2"/>
            <w:tcBorders>
              <w:left w:val="single" w:sz="4" w:space="0" w:color="auto"/>
              <w:bottom w:val="single" w:sz="4" w:space="0" w:color="auto"/>
            </w:tcBorders>
          </w:tcPr>
          <w:p w14:paraId="55C12B39" w14:textId="77777777" w:rsidR="00D75A5A" w:rsidRDefault="00D75A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A41FF1" w14:textId="77777777" w:rsidR="00D75A5A" w:rsidRDefault="00D75A5A">
            <w:pPr>
              <w:pStyle w:val="CRCoverPage"/>
              <w:spacing w:after="0"/>
              <w:ind w:left="100"/>
              <w:rPr>
                <w:noProof/>
              </w:rPr>
            </w:pPr>
          </w:p>
        </w:tc>
      </w:tr>
    </w:tbl>
    <w:p w14:paraId="6EEC766E" w14:textId="77777777" w:rsidR="00D75A5A" w:rsidRDefault="00D75A5A">
      <w:pPr>
        <w:pStyle w:val="CRCoverPage"/>
        <w:spacing w:after="0"/>
        <w:rPr>
          <w:noProof/>
          <w:sz w:val="8"/>
          <w:szCs w:val="8"/>
        </w:rPr>
      </w:pPr>
    </w:p>
    <w:p w14:paraId="00884A0F" w14:textId="77777777" w:rsidR="00D75A5A" w:rsidRDefault="00D75A5A">
      <w:pPr>
        <w:rPr>
          <w:noProof/>
        </w:rPr>
        <w:sectPr w:rsidR="00D75A5A" w:rsidSect="00D75A5A">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7F54D8C8" w14:textId="701CB4ED" w:rsidR="009C6167" w:rsidRDefault="009C6167" w:rsidP="009C6167">
      <w:bookmarkStart w:id="4" w:name="page2"/>
      <w:bookmarkEnd w:id="0"/>
    </w:p>
    <w:p w14:paraId="1855D379" w14:textId="20BEF0A8" w:rsidR="00185387" w:rsidRPr="00185387" w:rsidRDefault="00185387" w:rsidP="009C6167">
      <w:pPr>
        <w:rPr>
          <w:b/>
          <w:color w:val="FF0000"/>
          <w:sz w:val="32"/>
        </w:rPr>
      </w:pPr>
      <w:r w:rsidRPr="00185387">
        <w:rPr>
          <w:b/>
          <w:color w:val="FF0000"/>
          <w:sz w:val="32"/>
        </w:rPr>
        <w:t>Next Change</w:t>
      </w:r>
    </w:p>
    <w:p w14:paraId="3ED43186" w14:textId="77777777" w:rsidR="009C6167" w:rsidRPr="004D3578" w:rsidRDefault="009C6167" w:rsidP="009C6167">
      <w:pPr>
        <w:pStyle w:val="Heading2"/>
      </w:pPr>
      <w:bookmarkStart w:id="5" w:name="_Toc502437771"/>
      <w:bookmarkEnd w:id="4"/>
      <w:r w:rsidRPr="004D3578">
        <w:t>3.</w:t>
      </w:r>
      <w:r>
        <w:rPr>
          <w:rFonts w:hint="eastAsia"/>
          <w:lang w:eastAsia="ko-KR"/>
        </w:rPr>
        <w:t>2</w:t>
      </w:r>
      <w:r w:rsidRPr="004D3578">
        <w:tab/>
        <w:t>Abbreviations</w:t>
      </w:r>
      <w:bookmarkEnd w:id="5"/>
    </w:p>
    <w:p w14:paraId="6D7CAEB4" w14:textId="77777777" w:rsidR="009C6167" w:rsidRPr="004D3578" w:rsidRDefault="009C6167" w:rsidP="009C61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347251A" w14:textId="77777777" w:rsidR="009C6167" w:rsidRDefault="009C6167" w:rsidP="009C6167">
      <w:pPr>
        <w:pStyle w:val="EW"/>
        <w:rPr>
          <w:lang w:eastAsia="ko-KR"/>
        </w:rPr>
      </w:pPr>
      <w:r>
        <w:rPr>
          <w:rFonts w:hint="eastAsia"/>
          <w:lang w:eastAsia="ko-KR"/>
        </w:rPr>
        <w:t>BSR</w:t>
      </w:r>
      <w:r>
        <w:rPr>
          <w:rFonts w:hint="eastAsia"/>
          <w:lang w:eastAsia="ko-KR"/>
        </w:rPr>
        <w:tab/>
      </w:r>
      <w:r>
        <w:rPr>
          <w:rFonts w:hint="eastAsia"/>
          <w:lang w:eastAsia="ko-KR"/>
        </w:rPr>
        <w:tab/>
      </w:r>
      <w:r>
        <w:rPr>
          <w:rFonts w:hint="eastAsia"/>
          <w:lang w:eastAsia="ko-KR"/>
        </w:rPr>
        <w:tab/>
      </w:r>
      <w:r w:rsidRPr="005A4BB5">
        <w:rPr>
          <w:lang w:eastAsia="ko-KR"/>
        </w:rPr>
        <w:t>Buffer Status Report</w:t>
      </w:r>
    </w:p>
    <w:p w14:paraId="3B673E12" w14:textId="77777777" w:rsidR="009C6167" w:rsidRDefault="009C6167" w:rsidP="009C6167">
      <w:pPr>
        <w:pStyle w:val="EW"/>
        <w:rPr>
          <w:lang w:eastAsia="ko-KR"/>
        </w:rPr>
      </w:pPr>
      <w:r>
        <w:rPr>
          <w:rFonts w:hint="eastAsia"/>
          <w:lang w:eastAsia="ko-KR"/>
        </w:rPr>
        <w:t>BWP</w:t>
      </w:r>
      <w:r>
        <w:rPr>
          <w:rFonts w:hint="eastAsia"/>
          <w:lang w:eastAsia="ko-KR"/>
        </w:rPr>
        <w:tab/>
      </w:r>
      <w:r>
        <w:rPr>
          <w:rFonts w:hint="eastAsia"/>
          <w:lang w:eastAsia="ko-KR"/>
        </w:rPr>
        <w:tab/>
      </w:r>
      <w:r>
        <w:rPr>
          <w:rFonts w:hint="eastAsia"/>
          <w:lang w:eastAsia="ko-KR"/>
        </w:rPr>
        <w:tab/>
        <w:t>Bandwidth Part</w:t>
      </w:r>
    </w:p>
    <w:p w14:paraId="02C51A66" w14:textId="77777777" w:rsidR="009C6167" w:rsidRDefault="009C6167" w:rsidP="009C6167">
      <w:pPr>
        <w:pStyle w:val="EW"/>
        <w:rPr>
          <w:lang w:eastAsia="ko-KR"/>
        </w:rPr>
      </w:pPr>
      <w:r>
        <w:rPr>
          <w:rFonts w:hint="eastAsia"/>
          <w:lang w:eastAsia="ko-KR"/>
        </w:rPr>
        <w:t>CE</w:t>
      </w:r>
      <w:r>
        <w:rPr>
          <w:rFonts w:hint="eastAsia"/>
          <w:lang w:eastAsia="ko-KR"/>
        </w:rPr>
        <w:tab/>
      </w:r>
      <w:r>
        <w:rPr>
          <w:rFonts w:hint="eastAsia"/>
          <w:lang w:eastAsia="ko-KR"/>
        </w:rPr>
        <w:tab/>
      </w:r>
      <w:r>
        <w:rPr>
          <w:rFonts w:hint="eastAsia"/>
          <w:lang w:eastAsia="ko-KR"/>
        </w:rPr>
        <w:tab/>
        <w:t>Control Element</w:t>
      </w:r>
    </w:p>
    <w:p w14:paraId="5E927712" w14:textId="1A554F50" w:rsidR="009C6167" w:rsidRDefault="009C6167" w:rsidP="009C6167">
      <w:pPr>
        <w:pStyle w:val="EW"/>
        <w:rPr>
          <w:lang w:eastAsia="ko-KR"/>
        </w:rPr>
      </w:pPr>
      <w:r w:rsidRPr="00321022">
        <w:rPr>
          <w:lang w:eastAsia="ko-KR"/>
        </w:rPr>
        <w:t>CS</w:t>
      </w:r>
      <w:del w:id="6" w:author="Ericsson" w:date="2018-01-08T14:16:00Z">
        <w:r w:rsidRPr="00321022" w:rsidDel="002A04A7">
          <w:rPr>
            <w:lang w:eastAsia="ko-KR"/>
          </w:rPr>
          <w:delText>-RNTI</w:delText>
        </w:r>
      </w:del>
      <w:r w:rsidRPr="00321022">
        <w:rPr>
          <w:lang w:eastAsia="ko-KR"/>
        </w:rPr>
        <w:tab/>
      </w:r>
      <w:r>
        <w:rPr>
          <w:rFonts w:hint="eastAsia"/>
          <w:lang w:eastAsia="ko-KR"/>
        </w:rPr>
        <w:tab/>
      </w:r>
      <w:r>
        <w:rPr>
          <w:rFonts w:hint="eastAsia"/>
          <w:lang w:eastAsia="ko-KR"/>
        </w:rPr>
        <w:tab/>
      </w:r>
      <w:r w:rsidRPr="00321022">
        <w:rPr>
          <w:lang w:eastAsia="ko-KR"/>
        </w:rPr>
        <w:t>Configured Scheduling</w:t>
      </w:r>
      <w:del w:id="7" w:author="Ericsson" w:date="2018-01-08T14:16:00Z">
        <w:r w:rsidRPr="00321022" w:rsidDel="002A04A7">
          <w:rPr>
            <w:lang w:eastAsia="ko-KR"/>
          </w:rPr>
          <w:delText xml:space="preserve"> RNTI</w:delText>
        </w:r>
      </w:del>
    </w:p>
    <w:p w14:paraId="33EEDA57" w14:textId="77777777" w:rsidR="009C6167" w:rsidRDefault="009C6167" w:rsidP="009C6167">
      <w:pPr>
        <w:pStyle w:val="EW"/>
        <w:rPr>
          <w:lang w:eastAsia="ko-KR"/>
        </w:rPr>
      </w:pPr>
      <w:r>
        <w:rPr>
          <w:rFonts w:hint="eastAsia"/>
          <w:lang w:eastAsia="ko-KR"/>
        </w:rPr>
        <w:t>LCG</w:t>
      </w:r>
      <w:r>
        <w:rPr>
          <w:rFonts w:hint="eastAsia"/>
          <w:lang w:eastAsia="ko-KR"/>
        </w:rPr>
        <w:tab/>
      </w:r>
      <w:r>
        <w:rPr>
          <w:rFonts w:hint="eastAsia"/>
          <w:lang w:eastAsia="ko-KR"/>
        </w:rPr>
        <w:tab/>
      </w:r>
      <w:r>
        <w:rPr>
          <w:rFonts w:hint="eastAsia"/>
          <w:lang w:eastAsia="ko-KR"/>
        </w:rPr>
        <w:tab/>
      </w:r>
      <w:r w:rsidRPr="00072004">
        <w:rPr>
          <w:lang w:eastAsia="ko-KR"/>
        </w:rPr>
        <w:t>Logical Channel Group</w:t>
      </w:r>
    </w:p>
    <w:p w14:paraId="6D3AFC31" w14:textId="77777777" w:rsidR="009C6167" w:rsidRDefault="009C6167" w:rsidP="009C6167">
      <w:pPr>
        <w:pStyle w:val="EW"/>
        <w:rPr>
          <w:lang w:eastAsia="ko-KR"/>
        </w:rPr>
      </w:pPr>
      <w:r>
        <w:rPr>
          <w:rFonts w:hint="eastAsia"/>
          <w:lang w:eastAsia="ko-KR"/>
        </w:rPr>
        <w:t>MCG</w:t>
      </w:r>
      <w:r>
        <w:rPr>
          <w:rFonts w:hint="eastAsia"/>
          <w:lang w:eastAsia="ko-KR"/>
        </w:rPr>
        <w:tab/>
      </w:r>
      <w:r>
        <w:rPr>
          <w:rFonts w:hint="eastAsia"/>
          <w:lang w:eastAsia="ko-KR"/>
        </w:rPr>
        <w:tab/>
      </w:r>
      <w:r>
        <w:rPr>
          <w:rFonts w:hint="eastAsia"/>
          <w:lang w:eastAsia="ko-KR"/>
        </w:rPr>
        <w:tab/>
      </w:r>
      <w:r w:rsidRPr="00F27F54">
        <w:rPr>
          <w:lang w:eastAsia="ko-KR"/>
        </w:rPr>
        <w:t>Master Cell Group</w:t>
      </w:r>
    </w:p>
    <w:p w14:paraId="0AE9D3AC" w14:textId="77777777" w:rsidR="009C6167" w:rsidRDefault="009C6167" w:rsidP="009C6167">
      <w:pPr>
        <w:pStyle w:val="EW"/>
        <w:rPr>
          <w:lang w:eastAsia="ko-KR"/>
        </w:rPr>
      </w:pPr>
      <w:r w:rsidRPr="00BD69A5">
        <w:rPr>
          <w:lang w:eastAsia="ko-KR"/>
        </w:rPr>
        <w:t>PHR</w:t>
      </w:r>
      <w:r>
        <w:rPr>
          <w:rFonts w:hint="eastAsia"/>
          <w:lang w:eastAsia="ko-KR"/>
        </w:rPr>
        <w:tab/>
      </w:r>
      <w:r>
        <w:rPr>
          <w:rFonts w:hint="eastAsia"/>
          <w:lang w:eastAsia="ko-KR"/>
        </w:rPr>
        <w:tab/>
      </w:r>
      <w:r>
        <w:rPr>
          <w:rFonts w:hint="eastAsia"/>
          <w:lang w:eastAsia="ko-KR"/>
        </w:rPr>
        <w:tab/>
      </w:r>
      <w:r w:rsidRPr="00BD69A5">
        <w:rPr>
          <w:lang w:eastAsia="ko-KR"/>
        </w:rPr>
        <w:t>Power Headroom Report</w:t>
      </w:r>
    </w:p>
    <w:p w14:paraId="476A284E" w14:textId="77777777" w:rsidR="009C6167" w:rsidRDefault="009C6167" w:rsidP="009C6167">
      <w:pPr>
        <w:pStyle w:val="EW"/>
        <w:rPr>
          <w:lang w:eastAsia="ko-KR"/>
        </w:rPr>
      </w:pPr>
      <w:r>
        <w:rPr>
          <w:rFonts w:hint="eastAsia"/>
          <w:lang w:eastAsia="ko-KR"/>
        </w:rPr>
        <w:t>P</w:t>
      </w:r>
      <w:r w:rsidRPr="00F05DAE">
        <w:rPr>
          <w:lang w:eastAsia="ko-KR"/>
        </w:rPr>
        <w:t>TAG</w:t>
      </w:r>
      <w:r>
        <w:rPr>
          <w:rFonts w:hint="eastAsia"/>
          <w:lang w:eastAsia="ko-KR"/>
        </w:rPr>
        <w:tab/>
      </w:r>
      <w:r>
        <w:rPr>
          <w:rFonts w:hint="eastAsia"/>
          <w:lang w:eastAsia="ko-KR"/>
        </w:rPr>
        <w:tab/>
      </w:r>
      <w:r>
        <w:rPr>
          <w:rFonts w:hint="eastAsia"/>
          <w:lang w:eastAsia="ko-KR"/>
        </w:rPr>
        <w:tab/>
      </w:r>
      <w:r w:rsidRPr="00F05DAE">
        <w:rPr>
          <w:lang w:eastAsia="ko-KR"/>
        </w:rPr>
        <w:t>Primary Timing Advance Group</w:t>
      </w:r>
    </w:p>
    <w:p w14:paraId="4E99025D" w14:textId="77777777" w:rsidR="009C6167" w:rsidRDefault="009C6167" w:rsidP="009C6167">
      <w:pPr>
        <w:pStyle w:val="EW"/>
        <w:rPr>
          <w:lang w:eastAsia="ko-KR"/>
        </w:rPr>
      </w:pPr>
      <w:r w:rsidRPr="00F27F54">
        <w:rPr>
          <w:lang w:eastAsia="ko-KR"/>
        </w:rPr>
        <w:t>SCG</w:t>
      </w:r>
      <w:r w:rsidRPr="00F27F54">
        <w:rPr>
          <w:lang w:eastAsia="ko-KR"/>
        </w:rPr>
        <w:tab/>
      </w:r>
      <w:r>
        <w:rPr>
          <w:rFonts w:hint="eastAsia"/>
          <w:lang w:eastAsia="ko-KR"/>
        </w:rPr>
        <w:tab/>
      </w:r>
      <w:r>
        <w:rPr>
          <w:rFonts w:hint="eastAsia"/>
          <w:lang w:eastAsia="ko-KR"/>
        </w:rPr>
        <w:tab/>
      </w:r>
      <w:r w:rsidRPr="00F27F54">
        <w:rPr>
          <w:lang w:eastAsia="ko-KR"/>
        </w:rPr>
        <w:t>Secondary Cell Group</w:t>
      </w:r>
    </w:p>
    <w:p w14:paraId="5EFC954E" w14:textId="77777777" w:rsidR="009C6167" w:rsidRDefault="009C6167" w:rsidP="009C6167">
      <w:pPr>
        <w:pStyle w:val="EW"/>
        <w:rPr>
          <w:lang w:eastAsia="ko-KR"/>
        </w:rPr>
      </w:pPr>
      <w:r>
        <w:rPr>
          <w:rFonts w:hint="eastAsia"/>
          <w:lang w:eastAsia="ko-KR"/>
        </w:rPr>
        <w:t>SI</w:t>
      </w:r>
      <w:r>
        <w:rPr>
          <w:rFonts w:hint="eastAsia"/>
          <w:lang w:eastAsia="ko-KR"/>
        </w:rPr>
        <w:tab/>
      </w:r>
      <w:r>
        <w:rPr>
          <w:rFonts w:hint="eastAsia"/>
          <w:lang w:eastAsia="ko-KR"/>
        </w:rPr>
        <w:tab/>
      </w:r>
      <w:r>
        <w:rPr>
          <w:rFonts w:hint="eastAsia"/>
          <w:lang w:eastAsia="ko-KR"/>
        </w:rPr>
        <w:tab/>
      </w:r>
      <w:r w:rsidRPr="008E633B">
        <w:rPr>
          <w:lang w:eastAsia="ko-KR"/>
        </w:rPr>
        <w:t>S</w:t>
      </w:r>
      <w:r>
        <w:rPr>
          <w:rFonts w:hint="eastAsia"/>
          <w:lang w:eastAsia="ko-KR"/>
        </w:rPr>
        <w:t>ystem Information</w:t>
      </w:r>
    </w:p>
    <w:p w14:paraId="1AF8C447" w14:textId="77777777" w:rsidR="009C6167" w:rsidRDefault="009C6167" w:rsidP="009C6167">
      <w:pPr>
        <w:pStyle w:val="EW"/>
        <w:rPr>
          <w:lang w:eastAsia="ko-KR"/>
        </w:rPr>
      </w:pPr>
      <w:r w:rsidRPr="00EC7ED9">
        <w:rPr>
          <w:lang w:eastAsia="ko-KR"/>
        </w:rPr>
        <w:t>SpCell</w:t>
      </w:r>
      <w:r>
        <w:rPr>
          <w:rFonts w:hint="eastAsia"/>
          <w:lang w:eastAsia="ko-KR"/>
        </w:rPr>
        <w:tab/>
      </w:r>
      <w:r>
        <w:rPr>
          <w:rFonts w:hint="eastAsia"/>
          <w:lang w:eastAsia="ko-KR"/>
        </w:rPr>
        <w:tab/>
      </w:r>
      <w:r>
        <w:rPr>
          <w:rFonts w:hint="eastAsia"/>
          <w:lang w:eastAsia="ko-KR"/>
        </w:rPr>
        <w:tab/>
      </w:r>
      <w:r w:rsidRPr="00EC7ED9">
        <w:rPr>
          <w:lang w:eastAsia="ko-KR"/>
        </w:rPr>
        <w:t>Special Cell</w:t>
      </w:r>
    </w:p>
    <w:p w14:paraId="548EA3B2" w14:textId="377FC692" w:rsidR="009C6167" w:rsidDel="002A04A7" w:rsidRDefault="009C6167" w:rsidP="009C6167">
      <w:pPr>
        <w:pStyle w:val="EW"/>
        <w:rPr>
          <w:del w:id="8" w:author="Ericsson" w:date="2018-01-08T14:16:00Z"/>
          <w:lang w:eastAsia="ko-KR"/>
        </w:rPr>
      </w:pPr>
      <w:del w:id="9" w:author="Ericsson" w:date="2018-01-08T14:16:00Z">
        <w:r w:rsidDel="002A04A7">
          <w:rPr>
            <w:rFonts w:hint="eastAsia"/>
            <w:lang w:eastAsia="ko-KR"/>
          </w:rPr>
          <w:delText>SPS</w:delText>
        </w:r>
        <w:r w:rsidDel="002A04A7">
          <w:rPr>
            <w:rFonts w:hint="eastAsia"/>
            <w:lang w:eastAsia="ko-KR"/>
          </w:rPr>
          <w:tab/>
        </w:r>
        <w:r w:rsidDel="002A04A7">
          <w:rPr>
            <w:rFonts w:hint="eastAsia"/>
            <w:lang w:eastAsia="ko-KR"/>
          </w:rPr>
          <w:tab/>
        </w:r>
        <w:r w:rsidDel="002A04A7">
          <w:rPr>
            <w:rFonts w:hint="eastAsia"/>
            <w:lang w:eastAsia="ko-KR"/>
          </w:rPr>
          <w:tab/>
        </w:r>
        <w:r w:rsidRPr="006A62FB" w:rsidDel="002A04A7">
          <w:rPr>
            <w:lang w:eastAsia="ko-KR"/>
          </w:rPr>
          <w:delText>Semi-Persistent Scheduling</w:delText>
        </w:r>
      </w:del>
    </w:p>
    <w:p w14:paraId="7F2ABD93" w14:textId="77777777" w:rsidR="009C6167" w:rsidRDefault="009C6167" w:rsidP="009C6167">
      <w:pPr>
        <w:pStyle w:val="EW"/>
        <w:rPr>
          <w:lang w:eastAsia="ko-KR"/>
        </w:rPr>
      </w:pPr>
      <w:r w:rsidRPr="00BD69A5">
        <w:rPr>
          <w:lang w:eastAsia="ko-KR"/>
        </w:rPr>
        <w:t>SR</w:t>
      </w:r>
      <w:r>
        <w:rPr>
          <w:rFonts w:hint="eastAsia"/>
          <w:lang w:eastAsia="ko-KR"/>
        </w:rPr>
        <w:tab/>
      </w:r>
      <w:r>
        <w:rPr>
          <w:rFonts w:hint="eastAsia"/>
          <w:lang w:eastAsia="ko-KR"/>
        </w:rPr>
        <w:tab/>
      </w:r>
      <w:r>
        <w:rPr>
          <w:rFonts w:hint="eastAsia"/>
          <w:lang w:eastAsia="ko-KR"/>
        </w:rPr>
        <w:tab/>
      </w:r>
      <w:r w:rsidRPr="00BD69A5">
        <w:rPr>
          <w:lang w:eastAsia="ko-KR"/>
        </w:rPr>
        <w:t>Scheduling Request</w:t>
      </w:r>
    </w:p>
    <w:p w14:paraId="25B7AF68" w14:textId="77777777" w:rsidR="009C6167" w:rsidRDefault="009C6167" w:rsidP="009C6167">
      <w:pPr>
        <w:pStyle w:val="EW"/>
        <w:rPr>
          <w:lang w:eastAsia="ko-KR"/>
        </w:rPr>
      </w:pPr>
      <w:r>
        <w:rPr>
          <w:rFonts w:hint="eastAsia"/>
          <w:lang w:eastAsia="ko-KR"/>
        </w:rPr>
        <w:t>SS</w:t>
      </w:r>
      <w:r>
        <w:rPr>
          <w:rFonts w:hint="eastAsia"/>
          <w:lang w:eastAsia="ko-KR"/>
        </w:rPr>
        <w:tab/>
      </w:r>
      <w:r>
        <w:rPr>
          <w:rFonts w:hint="eastAsia"/>
          <w:lang w:eastAsia="ko-KR"/>
        </w:rPr>
        <w:tab/>
      </w:r>
      <w:r>
        <w:rPr>
          <w:rFonts w:hint="eastAsia"/>
          <w:lang w:eastAsia="ko-KR"/>
        </w:rPr>
        <w:tab/>
        <w:t>Synchronization Signals</w:t>
      </w:r>
    </w:p>
    <w:p w14:paraId="12D0FE21" w14:textId="77777777" w:rsidR="009C6167" w:rsidRDefault="009C6167" w:rsidP="009C6167">
      <w:pPr>
        <w:pStyle w:val="EW"/>
        <w:rPr>
          <w:lang w:eastAsia="ko-KR"/>
        </w:rPr>
      </w:pPr>
      <w:r>
        <w:rPr>
          <w:rFonts w:hint="eastAsia"/>
          <w:lang w:eastAsia="ko-KR"/>
        </w:rPr>
        <w:t>SSB</w:t>
      </w:r>
      <w:r>
        <w:rPr>
          <w:rFonts w:hint="eastAsia"/>
          <w:lang w:eastAsia="ko-KR"/>
        </w:rPr>
        <w:tab/>
      </w:r>
      <w:r>
        <w:rPr>
          <w:rFonts w:hint="eastAsia"/>
          <w:lang w:eastAsia="ko-KR"/>
        </w:rPr>
        <w:tab/>
      </w:r>
      <w:r>
        <w:rPr>
          <w:rFonts w:hint="eastAsia"/>
          <w:lang w:eastAsia="ko-KR"/>
        </w:rPr>
        <w:tab/>
      </w:r>
      <w:r w:rsidRPr="004D473E">
        <w:rPr>
          <w:lang w:eastAsia="ko-KR"/>
        </w:rPr>
        <w:t>Synchronization Signal</w:t>
      </w:r>
      <w:r>
        <w:rPr>
          <w:rFonts w:hint="eastAsia"/>
          <w:lang w:eastAsia="ko-KR"/>
        </w:rPr>
        <w:t xml:space="preserve"> Block</w:t>
      </w:r>
    </w:p>
    <w:p w14:paraId="76B1E731" w14:textId="77777777" w:rsidR="009C6167" w:rsidRDefault="009C6167" w:rsidP="009C6167">
      <w:pPr>
        <w:pStyle w:val="EW"/>
        <w:rPr>
          <w:lang w:eastAsia="ko-KR"/>
        </w:rPr>
      </w:pPr>
      <w:r>
        <w:rPr>
          <w:rFonts w:hint="eastAsia"/>
          <w:lang w:eastAsia="ko-KR"/>
        </w:rPr>
        <w:t>S</w:t>
      </w:r>
      <w:r w:rsidRPr="00F05DAE">
        <w:rPr>
          <w:lang w:eastAsia="ko-KR"/>
        </w:rPr>
        <w:t>TAG</w:t>
      </w:r>
      <w:r>
        <w:rPr>
          <w:rFonts w:hint="eastAsia"/>
          <w:lang w:eastAsia="ko-KR"/>
        </w:rPr>
        <w:tab/>
      </w:r>
      <w:r>
        <w:rPr>
          <w:rFonts w:hint="eastAsia"/>
          <w:lang w:eastAsia="ko-KR"/>
        </w:rPr>
        <w:tab/>
      </w:r>
      <w:r>
        <w:rPr>
          <w:rFonts w:hint="eastAsia"/>
          <w:lang w:eastAsia="ko-KR"/>
        </w:rPr>
        <w:tab/>
      </w:r>
      <w:r w:rsidRPr="00F05DAE">
        <w:rPr>
          <w:lang w:eastAsia="ko-KR"/>
        </w:rPr>
        <w:t>Secondary Timing Advance Group</w:t>
      </w:r>
    </w:p>
    <w:p w14:paraId="21FF2D47" w14:textId="77777777" w:rsidR="009C6167" w:rsidRPr="006F2BAB" w:rsidRDefault="009C6167" w:rsidP="009C6167">
      <w:pPr>
        <w:pStyle w:val="EW"/>
      </w:pPr>
      <w:r w:rsidRPr="006F2BAB">
        <w:t>SUL</w:t>
      </w:r>
      <w:r w:rsidRPr="006F2BAB">
        <w:tab/>
      </w:r>
      <w:r>
        <w:rPr>
          <w:rFonts w:hint="eastAsia"/>
          <w:lang w:eastAsia="ko-KR"/>
        </w:rPr>
        <w:tab/>
      </w:r>
      <w:r>
        <w:rPr>
          <w:rFonts w:hint="eastAsia"/>
          <w:lang w:eastAsia="ko-KR"/>
        </w:rPr>
        <w:tab/>
      </w:r>
      <w:r w:rsidRPr="006F2BAB">
        <w:t>Supplementary Uplink</w:t>
      </w:r>
    </w:p>
    <w:p w14:paraId="5578B49D" w14:textId="77777777" w:rsidR="009C6167" w:rsidRDefault="009C6167" w:rsidP="009C6167">
      <w:pPr>
        <w:pStyle w:val="EW"/>
        <w:rPr>
          <w:lang w:eastAsia="ko-KR"/>
        </w:rPr>
      </w:pPr>
      <w:r w:rsidRPr="00F05DAE">
        <w:rPr>
          <w:lang w:eastAsia="ko-KR"/>
        </w:rPr>
        <w:t>TAG</w:t>
      </w:r>
      <w:r>
        <w:rPr>
          <w:rFonts w:hint="eastAsia"/>
          <w:lang w:eastAsia="ko-KR"/>
        </w:rPr>
        <w:tab/>
      </w:r>
      <w:r>
        <w:rPr>
          <w:rFonts w:hint="eastAsia"/>
          <w:lang w:eastAsia="ko-KR"/>
        </w:rPr>
        <w:tab/>
      </w:r>
      <w:r>
        <w:rPr>
          <w:rFonts w:hint="eastAsia"/>
          <w:lang w:eastAsia="ko-KR"/>
        </w:rPr>
        <w:tab/>
      </w:r>
      <w:r w:rsidRPr="00F05DAE">
        <w:rPr>
          <w:lang w:eastAsia="ko-KR"/>
        </w:rPr>
        <w:t>Timing Advance Group</w:t>
      </w:r>
    </w:p>
    <w:p w14:paraId="12B5D13E" w14:textId="77777777" w:rsidR="009C6167" w:rsidRDefault="009C6167" w:rsidP="009C6167">
      <w:pPr>
        <w:pStyle w:val="EW"/>
        <w:rPr>
          <w:lang w:eastAsia="ko-KR"/>
        </w:rPr>
      </w:pPr>
      <w:r>
        <w:rPr>
          <w:lang w:eastAsia="ko-KR"/>
        </w:rPr>
        <w:t>TPC-CS-RNTI</w:t>
      </w:r>
      <w:r>
        <w:rPr>
          <w:rFonts w:hint="eastAsia"/>
          <w:lang w:eastAsia="ko-KR"/>
        </w:rPr>
        <w:tab/>
      </w:r>
      <w:r>
        <w:rPr>
          <w:rFonts w:hint="eastAsia"/>
          <w:lang w:eastAsia="ko-KR"/>
        </w:rPr>
        <w:tab/>
      </w:r>
      <w:r>
        <w:rPr>
          <w:rFonts w:hint="eastAsia"/>
          <w:lang w:eastAsia="ko-KR"/>
        </w:rPr>
        <w:tab/>
      </w:r>
      <w:r>
        <w:rPr>
          <w:lang w:eastAsia="ko-KR"/>
        </w:rPr>
        <w:t>Transmit Power Control-Configured Scheduling-RNTI</w:t>
      </w:r>
    </w:p>
    <w:p w14:paraId="6428E1B5" w14:textId="77777777" w:rsidR="009C6167" w:rsidRDefault="009C6167" w:rsidP="009C6167">
      <w:pPr>
        <w:pStyle w:val="EW"/>
        <w:rPr>
          <w:lang w:eastAsia="ko-KR"/>
        </w:rPr>
      </w:pPr>
      <w:r>
        <w:rPr>
          <w:lang w:eastAsia="ko-KR"/>
        </w:rPr>
        <w:t>TPC-PUCCH-RNTI</w:t>
      </w:r>
      <w:r>
        <w:rPr>
          <w:rFonts w:hint="eastAsia"/>
          <w:lang w:eastAsia="ko-KR"/>
        </w:rPr>
        <w:tab/>
      </w:r>
      <w:r>
        <w:rPr>
          <w:lang w:eastAsia="ko-KR"/>
        </w:rPr>
        <w:t>Transmit Power Control-Physical Uplink Control Channel-RNTI</w:t>
      </w:r>
    </w:p>
    <w:p w14:paraId="0F67C0B6" w14:textId="77777777" w:rsidR="009C6167" w:rsidRDefault="009C6167" w:rsidP="009C6167">
      <w:pPr>
        <w:pStyle w:val="EW"/>
        <w:rPr>
          <w:lang w:eastAsia="ko-KR"/>
        </w:rPr>
      </w:pPr>
      <w:r>
        <w:rPr>
          <w:lang w:eastAsia="ko-KR"/>
        </w:rPr>
        <w:t>TPC-PUSCH-RNTI</w:t>
      </w:r>
      <w:r>
        <w:rPr>
          <w:rFonts w:hint="eastAsia"/>
          <w:lang w:eastAsia="ko-KR"/>
        </w:rPr>
        <w:tab/>
      </w:r>
      <w:r>
        <w:rPr>
          <w:lang w:eastAsia="ko-KR"/>
        </w:rPr>
        <w:t>Transmit Power Control-Physical Uplink Shared Channel-RNTI</w:t>
      </w:r>
    </w:p>
    <w:p w14:paraId="1A58C56F" w14:textId="7BC1AD44" w:rsidR="009C6167" w:rsidRDefault="009C6167" w:rsidP="009C6167">
      <w:pPr>
        <w:pStyle w:val="EX"/>
        <w:rPr>
          <w:lang w:eastAsia="ko-KR"/>
        </w:rPr>
      </w:pPr>
      <w:r>
        <w:rPr>
          <w:rFonts w:hint="eastAsia"/>
          <w:lang w:eastAsia="ko-KR"/>
        </w:rPr>
        <w:t>TPC-SRS-RNTI</w:t>
      </w:r>
      <w:r>
        <w:rPr>
          <w:rFonts w:hint="eastAsia"/>
          <w:lang w:eastAsia="ko-KR"/>
        </w:rPr>
        <w:tab/>
      </w:r>
      <w:r>
        <w:rPr>
          <w:rFonts w:hint="eastAsia"/>
          <w:lang w:eastAsia="ko-KR"/>
        </w:rPr>
        <w:tab/>
      </w:r>
      <w:r>
        <w:rPr>
          <w:rFonts w:hint="eastAsia"/>
          <w:lang w:eastAsia="ko-KR"/>
        </w:rPr>
        <w:tab/>
      </w:r>
      <w:r w:rsidRPr="00186F92">
        <w:rPr>
          <w:lang w:eastAsia="ko-KR"/>
        </w:rPr>
        <w:t>Transmit Power Control-Sounding Reference Symbols</w:t>
      </w:r>
      <w:r>
        <w:rPr>
          <w:rFonts w:hint="eastAsia"/>
          <w:lang w:eastAsia="ko-KR"/>
        </w:rPr>
        <w:t>-RNTI</w:t>
      </w:r>
    </w:p>
    <w:p w14:paraId="5021039C" w14:textId="77777777" w:rsidR="00E23C95" w:rsidRDefault="00E23C95" w:rsidP="009C6167">
      <w:pPr>
        <w:pStyle w:val="EX"/>
        <w:rPr>
          <w:lang w:eastAsia="ko-KR"/>
        </w:rPr>
      </w:pPr>
    </w:p>
    <w:p w14:paraId="34F5EF7E" w14:textId="27061528" w:rsidR="00E23C95" w:rsidRDefault="00E23C95" w:rsidP="00E23C95">
      <w:pPr>
        <w:rPr>
          <w:b/>
          <w:color w:val="FF0000"/>
          <w:sz w:val="32"/>
        </w:rPr>
      </w:pPr>
      <w:r w:rsidRPr="00185387">
        <w:rPr>
          <w:b/>
          <w:color w:val="FF0000"/>
          <w:sz w:val="32"/>
        </w:rPr>
        <w:t>Next Change</w:t>
      </w:r>
    </w:p>
    <w:p w14:paraId="32581E7D" w14:textId="77777777" w:rsidR="009C6167" w:rsidRDefault="009C6167" w:rsidP="009C6167">
      <w:pPr>
        <w:pStyle w:val="Heading2"/>
        <w:rPr>
          <w:lang w:eastAsia="ko-KR"/>
        </w:rPr>
      </w:pPr>
      <w:bookmarkStart w:id="10" w:name="_Toc502437798"/>
      <w:r w:rsidRPr="009A5D76">
        <w:rPr>
          <w:lang w:eastAsia="ko-KR"/>
        </w:rPr>
        <w:t>5.3</w:t>
      </w:r>
      <w:r w:rsidRPr="009A5D76">
        <w:rPr>
          <w:lang w:eastAsia="ko-KR"/>
        </w:rPr>
        <w:tab/>
        <w:t>DL-SCH data transfer</w:t>
      </w:r>
      <w:bookmarkEnd w:id="10"/>
    </w:p>
    <w:p w14:paraId="79965F4C" w14:textId="77777777" w:rsidR="009C6167" w:rsidRDefault="009C6167" w:rsidP="009C6167">
      <w:pPr>
        <w:pStyle w:val="Heading3"/>
        <w:rPr>
          <w:lang w:eastAsia="ko-KR"/>
        </w:rPr>
      </w:pPr>
      <w:bookmarkStart w:id="11" w:name="_Toc502437799"/>
      <w:r w:rsidRPr="00956C78">
        <w:rPr>
          <w:lang w:eastAsia="ko-KR"/>
        </w:rPr>
        <w:t>5.3.1</w:t>
      </w:r>
      <w:r w:rsidRPr="00956C78">
        <w:rPr>
          <w:lang w:eastAsia="ko-KR"/>
        </w:rPr>
        <w:tab/>
        <w:t>DL Assignment reception</w:t>
      </w:r>
      <w:bookmarkEnd w:id="11"/>
    </w:p>
    <w:p w14:paraId="18D2E82A" w14:textId="77777777" w:rsidR="009C6167" w:rsidRDefault="009C6167" w:rsidP="009C6167">
      <w:pPr>
        <w:rPr>
          <w:lang w:eastAsia="ko-KR"/>
        </w:rPr>
      </w:pPr>
      <w:r w:rsidRPr="00731D07">
        <w:rPr>
          <w:lang w:eastAsia="ko-KR"/>
        </w:rPr>
        <w:t xml:space="preserve">Downlink assignments transmitted on the </w:t>
      </w:r>
      <w:r w:rsidRPr="00187273">
        <w:rPr>
          <w:lang w:eastAsia="ko-KR"/>
        </w:rPr>
        <w:t>PDCCH</w:t>
      </w:r>
      <w:r w:rsidRPr="00731D07">
        <w:rPr>
          <w:lang w:eastAsia="ko-KR"/>
        </w:rPr>
        <w:t xml:space="preserve"> </w:t>
      </w:r>
      <w:r>
        <w:rPr>
          <w:rFonts w:hint="eastAsia"/>
          <w:lang w:eastAsia="ko-KR"/>
        </w:rPr>
        <w:t xml:space="preserve">both </w:t>
      </w:r>
      <w:r w:rsidRPr="00731D07">
        <w:rPr>
          <w:lang w:eastAsia="ko-KR"/>
        </w:rPr>
        <w:t xml:space="preserve">indicate </w:t>
      </w:r>
      <w:r>
        <w:rPr>
          <w:rFonts w:hint="eastAsia"/>
          <w:lang w:eastAsia="ko-KR"/>
        </w:rPr>
        <w:t xml:space="preserve">that </w:t>
      </w:r>
      <w:r w:rsidRPr="00731D07">
        <w:rPr>
          <w:lang w:eastAsia="ko-KR"/>
        </w:rPr>
        <w:t>there is a transmission on a DL-SCH for a particular MAC entity and provide the relevant HARQ information.</w:t>
      </w:r>
    </w:p>
    <w:p w14:paraId="6E2148FB" w14:textId="77777777" w:rsidR="009C6167" w:rsidRPr="006846AE" w:rsidRDefault="009C6167" w:rsidP="009C6167">
      <w:pPr>
        <w:rPr>
          <w:noProof/>
        </w:rPr>
      </w:pPr>
      <w:r w:rsidRPr="006846AE">
        <w:rPr>
          <w:noProof/>
        </w:rPr>
        <w:t>When the MAC entity has a C-RNTI</w:t>
      </w:r>
      <w:r>
        <w:rPr>
          <w:rFonts w:hint="eastAsia"/>
          <w:noProof/>
          <w:lang w:eastAsia="ko-KR"/>
        </w:rPr>
        <w:t>,</w:t>
      </w:r>
      <w:r w:rsidRPr="006846AE">
        <w:rPr>
          <w:noProof/>
        </w:rPr>
        <w:t xml:space="preserve"> Temporary C-RNTI,</w:t>
      </w:r>
      <w:r>
        <w:rPr>
          <w:rFonts w:hint="eastAsia"/>
          <w:noProof/>
          <w:lang w:eastAsia="ko-KR"/>
        </w:rPr>
        <w:t xml:space="preserve"> or</w:t>
      </w:r>
      <w:r w:rsidRPr="003D5E22">
        <w:rPr>
          <w:noProof/>
          <w:lang w:eastAsia="ko-KR"/>
        </w:rPr>
        <w:t xml:space="preserve"> CS-RNTI</w:t>
      </w:r>
      <w:r>
        <w:rPr>
          <w:rFonts w:hint="eastAsia"/>
          <w:noProof/>
          <w:lang w:eastAsia="ko-KR"/>
        </w:rPr>
        <w:t>,</w:t>
      </w:r>
      <w:r w:rsidRPr="006846AE">
        <w:rPr>
          <w:noProof/>
        </w:rPr>
        <w:t xml:space="preserve"> the MAC entity shall for each </w:t>
      </w:r>
      <w:r w:rsidRPr="000E4866">
        <w:rPr>
          <w:noProof/>
          <w:lang w:eastAsia="ko-KR"/>
        </w:rPr>
        <w:t>PDCCH occasion</w:t>
      </w:r>
      <w:r w:rsidRPr="006846AE">
        <w:rPr>
          <w:noProof/>
        </w:rPr>
        <w:t xml:space="preserve"> during which it monitors PDCCH and for each Serving Cell:</w:t>
      </w:r>
    </w:p>
    <w:p w14:paraId="0DF9A818" w14:textId="77777777" w:rsidR="009C6167" w:rsidRPr="006846AE" w:rsidRDefault="009C6167" w:rsidP="009C6167">
      <w:pPr>
        <w:pStyle w:val="B1"/>
        <w:rPr>
          <w:noProof/>
        </w:rPr>
      </w:pPr>
      <w:r>
        <w:rPr>
          <w:rFonts w:hint="eastAsia"/>
          <w:noProof/>
          <w:lang w:eastAsia="ko-KR"/>
        </w:rPr>
        <w:t>1&gt;</w:t>
      </w:r>
      <w:r w:rsidRPr="006846AE">
        <w:rPr>
          <w:noProof/>
        </w:rPr>
        <w:tab/>
        <w:t xml:space="preserve">if a downlink assignment for this </w:t>
      </w:r>
      <w:r w:rsidRPr="000E4866">
        <w:rPr>
          <w:noProof/>
          <w:lang w:eastAsia="ko-KR"/>
        </w:rPr>
        <w:t>PDCCH occasion</w:t>
      </w:r>
      <w:r w:rsidRPr="006846AE">
        <w:rPr>
          <w:noProof/>
        </w:rPr>
        <w:t xml:space="preserve"> and this Serving Cell has been received on the PDCCH for the MAC entity’s C-RNTI, or Temporary C</w:t>
      </w:r>
      <w:r w:rsidRPr="006846AE">
        <w:rPr>
          <w:noProof/>
        </w:rPr>
        <w:noBreakHyphen/>
        <w:t>RNTI:</w:t>
      </w:r>
    </w:p>
    <w:p w14:paraId="3DB24B34" w14:textId="77777777" w:rsidR="009C6167" w:rsidRPr="006846AE" w:rsidRDefault="009C6167" w:rsidP="009C6167">
      <w:pPr>
        <w:pStyle w:val="B2"/>
        <w:rPr>
          <w:noProof/>
        </w:rPr>
      </w:pPr>
      <w:r>
        <w:rPr>
          <w:rFonts w:hint="eastAsia"/>
          <w:noProof/>
          <w:lang w:eastAsia="ko-KR"/>
        </w:rPr>
        <w:t>2&gt;</w:t>
      </w:r>
      <w:r w:rsidRPr="006846AE">
        <w:rPr>
          <w:noProof/>
        </w:rPr>
        <w:tab/>
        <w:t>if this is the first downlink assignment for this Temporary C-RNTI:</w:t>
      </w:r>
    </w:p>
    <w:p w14:paraId="7BFBE35A" w14:textId="77777777" w:rsidR="009C6167" w:rsidRPr="006846AE" w:rsidRDefault="009C6167" w:rsidP="009C6167">
      <w:pPr>
        <w:pStyle w:val="B3"/>
        <w:rPr>
          <w:noProof/>
          <w:lang w:eastAsia="ko-KR"/>
        </w:rPr>
      </w:pPr>
      <w:r>
        <w:rPr>
          <w:rFonts w:hint="eastAsia"/>
          <w:noProof/>
          <w:lang w:eastAsia="ko-KR"/>
        </w:rPr>
        <w:t>3&gt;</w:t>
      </w:r>
      <w:r w:rsidRPr="006846AE">
        <w:rPr>
          <w:noProof/>
        </w:rPr>
        <w:tab/>
        <w:t>consider the NDI to have been toggled</w:t>
      </w:r>
      <w:r>
        <w:rPr>
          <w:noProof/>
          <w:lang w:eastAsia="ko-KR"/>
        </w:rPr>
        <w:t>.</w:t>
      </w:r>
    </w:p>
    <w:p w14:paraId="094DEF41" w14:textId="77777777" w:rsidR="009C6167" w:rsidRDefault="009C6167" w:rsidP="009C6167">
      <w:pPr>
        <w:pStyle w:val="B2"/>
        <w:rPr>
          <w:noProof/>
          <w:lang w:eastAsia="ko-KR"/>
        </w:rPr>
      </w:pPr>
      <w:r w:rsidRPr="00E426E3">
        <w:rPr>
          <w:noProof/>
          <w:lang w:eastAsia="ko-KR"/>
        </w:rPr>
        <w:t>2&gt;</w:t>
      </w:r>
      <w:r>
        <w:rPr>
          <w:rFonts w:hint="eastAsia"/>
          <w:noProof/>
          <w:lang w:eastAsia="ko-KR"/>
        </w:rPr>
        <w:tab/>
      </w:r>
      <w:r w:rsidRPr="00E426E3">
        <w:rPr>
          <w:noProof/>
          <w:lang w:eastAsia="ko-KR"/>
        </w:rPr>
        <w:t>if the downlink assignment is for the MAC entity’s C-RNTI</w:t>
      </w:r>
      <w:r>
        <w:rPr>
          <w:rFonts w:hint="eastAsia"/>
          <w:noProof/>
          <w:lang w:eastAsia="ko-KR"/>
        </w:rPr>
        <w:t>,</w:t>
      </w:r>
      <w:r w:rsidRPr="00E426E3">
        <w:rPr>
          <w:noProof/>
          <w:lang w:eastAsia="ko-KR"/>
        </w:rPr>
        <w:t xml:space="preserve"> and if the previous downlink assignment indicated to the HARQ entity of the same HARQ process was either a downlink assignment received for the MAC entity’s CS-RNTI or a configured downlink assignment:</w:t>
      </w:r>
    </w:p>
    <w:p w14:paraId="0DE05853" w14:textId="77777777" w:rsidR="009C6167" w:rsidRDefault="009C6167" w:rsidP="009C6167">
      <w:pPr>
        <w:pStyle w:val="B3"/>
        <w:rPr>
          <w:noProof/>
          <w:lang w:eastAsia="ko-KR"/>
        </w:rPr>
      </w:pPr>
      <w:r>
        <w:rPr>
          <w:rFonts w:hint="eastAsia"/>
          <w:noProof/>
          <w:lang w:eastAsia="ko-KR"/>
        </w:rPr>
        <w:t>3&gt;</w:t>
      </w:r>
      <w:r>
        <w:rPr>
          <w:rFonts w:hint="eastAsia"/>
          <w:noProof/>
          <w:lang w:eastAsia="ko-KR"/>
        </w:rPr>
        <w:tab/>
      </w:r>
      <w:r w:rsidRPr="00E426E3">
        <w:rPr>
          <w:noProof/>
          <w:lang w:eastAsia="ko-KR"/>
        </w:rPr>
        <w:t>consider the NDI to have been toggled regardless of the value of the NDI</w:t>
      </w:r>
      <w:r>
        <w:rPr>
          <w:noProof/>
          <w:lang w:eastAsia="ko-KR"/>
        </w:rPr>
        <w:t>.</w:t>
      </w:r>
    </w:p>
    <w:p w14:paraId="72A9151B" w14:textId="77777777" w:rsidR="009C6167" w:rsidRDefault="009C6167" w:rsidP="009C6167">
      <w:pPr>
        <w:pStyle w:val="B2"/>
        <w:rPr>
          <w:noProof/>
          <w:lang w:eastAsia="ko-KR"/>
        </w:rPr>
      </w:pPr>
      <w:r>
        <w:rPr>
          <w:rFonts w:hint="eastAsia"/>
          <w:noProof/>
          <w:lang w:eastAsia="ko-KR"/>
        </w:rPr>
        <w:lastRenderedPageBreak/>
        <w:t>2&gt;</w:t>
      </w:r>
      <w:r w:rsidRPr="006846AE">
        <w:rPr>
          <w:noProof/>
        </w:rPr>
        <w:tab/>
        <w:t>indicate the presence of a downlink assignment and deliver the associated HARQ information to the HARQ entity</w:t>
      </w:r>
      <w:r>
        <w:rPr>
          <w:noProof/>
          <w:lang w:eastAsia="ko-KR"/>
        </w:rPr>
        <w:t>.</w:t>
      </w:r>
    </w:p>
    <w:p w14:paraId="5B9BAC69" w14:textId="77777777" w:rsidR="009C6167" w:rsidRDefault="009C6167" w:rsidP="009C6167">
      <w:pPr>
        <w:pStyle w:val="B1"/>
        <w:rPr>
          <w:noProof/>
          <w:lang w:eastAsia="ko-KR"/>
        </w:rPr>
      </w:pPr>
      <w:r w:rsidRPr="00E426E3">
        <w:rPr>
          <w:noProof/>
          <w:lang w:eastAsia="ko-KR"/>
        </w:rPr>
        <w:t>1&gt;</w:t>
      </w:r>
      <w:r>
        <w:rPr>
          <w:rFonts w:hint="eastAsia"/>
          <w:noProof/>
          <w:lang w:eastAsia="ko-KR"/>
        </w:rPr>
        <w:tab/>
      </w:r>
      <w:r w:rsidRPr="00E426E3">
        <w:rPr>
          <w:noProof/>
          <w:lang w:eastAsia="ko-KR"/>
        </w:rPr>
        <w:t>else if a downlink assignment for this PDCCH occasion has been received for this serving cell on the PDCCH for the MAC entity’s CS-RNTI:</w:t>
      </w:r>
    </w:p>
    <w:p w14:paraId="7E321EDE" w14:textId="77777777" w:rsidR="009C6167" w:rsidRDefault="009C6167" w:rsidP="009C6167">
      <w:pPr>
        <w:pStyle w:val="B2"/>
        <w:rPr>
          <w:noProof/>
          <w:lang w:eastAsia="ko-KR"/>
        </w:rPr>
      </w:pPr>
      <w:r>
        <w:rPr>
          <w:rFonts w:hint="eastAsia"/>
          <w:noProof/>
          <w:lang w:eastAsia="ko-KR"/>
        </w:rPr>
        <w:t>2&gt;</w:t>
      </w:r>
      <w:r>
        <w:rPr>
          <w:rFonts w:hint="eastAsia"/>
          <w:noProof/>
          <w:lang w:eastAsia="ko-KR"/>
        </w:rPr>
        <w:tab/>
      </w:r>
      <w:r w:rsidRPr="00E426E3">
        <w:rPr>
          <w:noProof/>
          <w:lang w:eastAsia="ko-KR"/>
        </w:rPr>
        <w:t>if the NDI in the received HARQ information is 1:</w:t>
      </w:r>
    </w:p>
    <w:p w14:paraId="63D72BF9" w14:textId="77777777" w:rsidR="009C6167" w:rsidRDefault="009C6167" w:rsidP="009C6167">
      <w:pPr>
        <w:pStyle w:val="B3"/>
        <w:rPr>
          <w:noProof/>
          <w:lang w:eastAsia="ko-KR"/>
        </w:rPr>
      </w:pPr>
      <w:r>
        <w:rPr>
          <w:noProof/>
          <w:lang w:eastAsia="ko-KR"/>
        </w:rPr>
        <w:t>3&gt;</w:t>
      </w:r>
      <w:r>
        <w:rPr>
          <w:rFonts w:hint="eastAsia"/>
          <w:noProof/>
          <w:lang w:eastAsia="ko-KR"/>
        </w:rPr>
        <w:tab/>
      </w:r>
      <w:r>
        <w:rPr>
          <w:noProof/>
          <w:lang w:eastAsia="ko-KR"/>
        </w:rPr>
        <w:t>consider the NDI for the corresponding HARQ process not to have been toggled;</w:t>
      </w:r>
    </w:p>
    <w:p w14:paraId="50BEDD14" w14:textId="77777777" w:rsidR="009C6167" w:rsidRDefault="009C6167" w:rsidP="009C6167">
      <w:pPr>
        <w:pStyle w:val="B3"/>
        <w:rPr>
          <w:noProof/>
          <w:lang w:eastAsia="ko-KR"/>
        </w:rPr>
      </w:pPr>
      <w:r>
        <w:rPr>
          <w:noProof/>
          <w:lang w:eastAsia="ko-KR"/>
        </w:rPr>
        <w:t>3&gt;</w:t>
      </w:r>
      <w:r>
        <w:rPr>
          <w:rFonts w:hint="eastAsia"/>
          <w:noProof/>
          <w:lang w:eastAsia="ko-KR"/>
        </w:rPr>
        <w:tab/>
      </w:r>
      <w:r>
        <w:rPr>
          <w:noProof/>
          <w:lang w:eastAsia="ko-KR"/>
        </w:rPr>
        <w:t>indicate the presence of a downlink assignment for this serving cell and deliver the associated HARQ information to the HARQ entity.</w:t>
      </w:r>
    </w:p>
    <w:p w14:paraId="45341824" w14:textId="77777777" w:rsidR="009C6167" w:rsidRDefault="009C6167" w:rsidP="009C6167">
      <w:pPr>
        <w:pStyle w:val="B2"/>
        <w:rPr>
          <w:noProof/>
          <w:lang w:eastAsia="ko-KR"/>
        </w:rPr>
      </w:pPr>
      <w:r>
        <w:rPr>
          <w:rFonts w:hint="eastAsia"/>
          <w:noProof/>
          <w:lang w:eastAsia="ko-KR"/>
        </w:rPr>
        <w:t>2&gt;</w:t>
      </w:r>
      <w:r>
        <w:rPr>
          <w:rFonts w:hint="eastAsia"/>
          <w:noProof/>
          <w:lang w:eastAsia="ko-KR"/>
        </w:rPr>
        <w:tab/>
      </w:r>
      <w:r w:rsidRPr="00E426E3">
        <w:rPr>
          <w:noProof/>
          <w:lang w:eastAsia="ko-KR"/>
        </w:rPr>
        <w:t xml:space="preserve">if the NDI in the received HARQ information is </w:t>
      </w:r>
      <w:r>
        <w:rPr>
          <w:rFonts w:hint="eastAsia"/>
          <w:noProof/>
          <w:lang w:eastAsia="ko-KR"/>
        </w:rPr>
        <w:t>0</w:t>
      </w:r>
      <w:r w:rsidRPr="00E426E3">
        <w:rPr>
          <w:noProof/>
          <w:lang w:eastAsia="ko-KR"/>
        </w:rPr>
        <w:t>:</w:t>
      </w:r>
    </w:p>
    <w:p w14:paraId="7A8EE8AD" w14:textId="1F90CCA9" w:rsidR="009C6167" w:rsidRDefault="009C6167" w:rsidP="009C6167">
      <w:pPr>
        <w:pStyle w:val="B3"/>
        <w:rPr>
          <w:noProof/>
          <w:lang w:eastAsia="ko-KR"/>
        </w:rPr>
      </w:pPr>
      <w:r w:rsidRPr="00E426E3">
        <w:rPr>
          <w:noProof/>
          <w:lang w:eastAsia="ko-KR"/>
        </w:rPr>
        <w:t>3&gt;</w:t>
      </w:r>
      <w:r w:rsidRPr="00E426E3">
        <w:rPr>
          <w:noProof/>
          <w:lang w:eastAsia="ko-KR"/>
        </w:rPr>
        <w:tab/>
        <w:t xml:space="preserve">if PDCCH contents indicate </w:t>
      </w:r>
      <w:del w:id="12" w:author="Ericsson" w:date="2018-01-08T14:18:00Z">
        <w:r w:rsidRPr="00E426E3" w:rsidDel="002A04A7">
          <w:rPr>
            <w:noProof/>
            <w:lang w:eastAsia="ko-KR"/>
          </w:rPr>
          <w:delText xml:space="preserve">SPS </w:delText>
        </w:r>
      </w:del>
      <w:ins w:id="13" w:author="Ericsson" w:date="2018-01-08T14:18:00Z">
        <w:r w:rsidR="002A04A7">
          <w:rPr>
            <w:noProof/>
            <w:lang w:eastAsia="ko-KR"/>
          </w:rPr>
          <w:t>DL CS</w:t>
        </w:r>
        <w:r w:rsidR="002A04A7" w:rsidRPr="00E426E3">
          <w:rPr>
            <w:noProof/>
            <w:lang w:eastAsia="ko-KR"/>
          </w:rPr>
          <w:t xml:space="preserve"> </w:t>
        </w:r>
      </w:ins>
      <w:r w:rsidRPr="00E426E3">
        <w:rPr>
          <w:noProof/>
          <w:lang w:eastAsia="ko-KR"/>
        </w:rPr>
        <w:t>deactivation:</w:t>
      </w:r>
    </w:p>
    <w:p w14:paraId="57813F9D" w14:textId="77777777" w:rsidR="009C6167" w:rsidRDefault="009C6167" w:rsidP="009C6167">
      <w:pPr>
        <w:pStyle w:val="B4"/>
        <w:rPr>
          <w:noProof/>
          <w:lang w:eastAsia="ko-KR"/>
        </w:rPr>
      </w:pPr>
      <w:r w:rsidRPr="00E426E3">
        <w:rPr>
          <w:noProof/>
          <w:lang w:eastAsia="ko-KR"/>
        </w:rPr>
        <w:t>4&gt;</w:t>
      </w:r>
      <w:r>
        <w:rPr>
          <w:rFonts w:hint="eastAsia"/>
          <w:noProof/>
          <w:lang w:eastAsia="ko-KR"/>
        </w:rPr>
        <w:tab/>
      </w:r>
      <w:r w:rsidRPr="00E426E3">
        <w:rPr>
          <w:noProof/>
          <w:lang w:eastAsia="ko-KR"/>
        </w:rPr>
        <w:t>clear the configured downlink assignment for this serving cell (if any);</w:t>
      </w:r>
    </w:p>
    <w:p w14:paraId="1472532A" w14:textId="77777777" w:rsidR="009C6167" w:rsidRDefault="009C6167" w:rsidP="009C6167">
      <w:pPr>
        <w:pStyle w:val="B4"/>
        <w:rPr>
          <w:noProof/>
          <w:lang w:eastAsia="ko-KR"/>
        </w:rPr>
      </w:pPr>
      <w:r w:rsidRPr="00E426E3">
        <w:rPr>
          <w:noProof/>
          <w:lang w:eastAsia="ko-KR"/>
        </w:rPr>
        <w:t>4&gt;</w:t>
      </w:r>
      <w:r>
        <w:rPr>
          <w:rFonts w:hint="eastAsia"/>
          <w:noProof/>
          <w:lang w:eastAsia="ko-KR"/>
        </w:rPr>
        <w:tab/>
      </w:r>
      <w:r w:rsidRPr="00E426E3">
        <w:rPr>
          <w:noProof/>
          <w:lang w:eastAsia="ko-KR"/>
        </w:rPr>
        <w:t xml:space="preserve">if the timeAlignmentTimer associated with the </w:t>
      </w:r>
      <w:r>
        <w:rPr>
          <w:rFonts w:hint="eastAsia"/>
          <w:noProof/>
          <w:lang w:eastAsia="ko-KR"/>
        </w:rPr>
        <w:t>P</w:t>
      </w:r>
      <w:r w:rsidRPr="00E426E3">
        <w:rPr>
          <w:noProof/>
          <w:lang w:eastAsia="ko-KR"/>
        </w:rPr>
        <w:t>TAG is running:</w:t>
      </w:r>
    </w:p>
    <w:p w14:paraId="00ED1FAB" w14:textId="3A1BF8DE" w:rsidR="009C6167" w:rsidRDefault="009C6167" w:rsidP="009C6167">
      <w:pPr>
        <w:pStyle w:val="B5"/>
        <w:rPr>
          <w:noProof/>
          <w:lang w:eastAsia="ko-KR"/>
        </w:rPr>
      </w:pPr>
      <w:r w:rsidRPr="00E426E3">
        <w:rPr>
          <w:noProof/>
          <w:lang w:eastAsia="ko-KR"/>
        </w:rPr>
        <w:t>5&gt;</w:t>
      </w:r>
      <w:r>
        <w:rPr>
          <w:rFonts w:hint="eastAsia"/>
          <w:noProof/>
          <w:lang w:eastAsia="ko-KR"/>
        </w:rPr>
        <w:tab/>
      </w:r>
      <w:r w:rsidRPr="00E426E3">
        <w:rPr>
          <w:noProof/>
          <w:lang w:eastAsia="ko-KR"/>
        </w:rPr>
        <w:t xml:space="preserve">indicate a positive acknowledgement for the </w:t>
      </w:r>
      <w:del w:id="14" w:author="Ericsson" w:date="2018-01-08T14:18:00Z">
        <w:r w:rsidRPr="00E426E3" w:rsidDel="002A04A7">
          <w:rPr>
            <w:noProof/>
            <w:lang w:eastAsia="ko-KR"/>
          </w:rPr>
          <w:delText xml:space="preserve">SPS </w:delText>
        </w:r>
      </w:del>
      <w:ins w:id="15" w:author="Ericsson" w:date="2018-01-08T14:18:00Z">
        <w:r w:rsidR="002A04A7">
          <w:rPr>
            <w:noProof/>
            <w:lang w:eastAsia="ko-KR"/>
          </w:rPr>
          <w:t>DL CS</w:t>
        </w:r>
        <w:r w:rsidR="002A04A7" w:rsidRPr="00E426E3">
          <w:rPr>
            <w:noProof/>
            <w:lang w:eastAsia="ko-KR"/>
          </w:rPr>
          <w:t xml:space="preserve"> </w:t>
        </w:r>
      </w:ins>
      <w:r w:rsidRPr="00E426E3">
        <w:rPr>
          <w:noProof/>
          <w:lang w:eastAsia="ko-KR"/>
        </w:rPr>
        <w:t>deactivation to the physical layer</w:t>
      </w:r>
      <w:r>
        <w:rPr>
          <w:noProof/>
          <w:lang w:eastAsia="ko-KR"/>
        </w:rPr>
        <w:t>.</w:t>
      </w:r>
    </w:p>
    <w:p w14:paraId="23E49972" w14:textId="2DFD70A6" w:rsidR="009C6167" w:rsidRDefault="009C6167" w:rsidP="009C6167">
      <w:pPr>
        <w:pStyle w:val="B3"/>
        <w:rPr>
          <w:noProof/>
          <w:lang w:eastAsia="ko-KR"/>
        </w:rPr>
      </w:pPr>
      <w:r w:rsidRPr="00E426E3">
        <w:rPr>
          <w:noProof/>
          <w:lang w:eastAsia="ko-KR"/>
        </w:rPr>
        <w:t>3&gt;</w:t>
      </w:r>
      <w:r w:rsidRPr="00E426E3">
        <w:rPr>
          <w:noProof/>
          <w:lang w:eastAsia="ko-KR"/>
        </w:rPr>
        <w:tab/>
        <w:t xml:space="preserve">else if PDCCH content indicates </w:t>
      </w:r>
      <w:del w:id="16" w:author="Ericsson" w:date="2018-01-08T14:18:00Z">
        <w:r w:rsidRPr="00E426E3" w:rsidDel="002A04A7">
          <w:rPr>
            <w:noProof/>
            <w:lang w:eastAsia="ko-KR"/>
          </w:rPr>
          <w:delText xml:space="preserve">SPS </w:delText>
        </w:r>
      </w:del>
      <w:ins w:id="17" w:author="Ericsson" w:date="2018-01-08T14:18:00Z">
        <w:r w:rsidR="002A04A7">
          <w:rPr>
            <w:noProof/>
            <w:lang w:eastAsia="ko-KR"/>
          </w:rPr>
          <w:t>DL CS</w:t>
        </w:r>
        <w:r w:rsidR="002A04A7" w:rsidRPr="00E426E3">
          <w:rPr>
            <w:noProof/>
            <w:lang w:eastAsia="ko-KR"/>
          </w:rPr>
          <w:t xml:space="preserve"> </w:t>
        </w:r>
      </w:ins>
      <w:r w:rsidRPr="00E426E3">
        <w:rPr>
          <w:noProof/>
          <w:lang w:eastAsia="ko-KR"/>
        </w:rPr>
        <w:t>activation:</w:t>
      </w:r>
    </w:p>
    <w:p w14:paraId="13DF7858" w14:textId="77777777" w:rsidR="009C6167" w:rsidRDefault="009C6167" w:rsidP="009C6167">
      <w:pPr>
        <w:pStyle w:val="B4"/>
        <w:rPr>
          <w:noProof/>
          <w:lang w:eastAsia="ko-KR"/>
        </w:rPr>
      </w:pPr>
      <w:r w:rsidRPr="00E426E3">
        <w:rPr>
          <w:noProof/>
          <w:lang w:eastAsia="ko-KR"/>
        </w:rPr>
        <w:t>4&gt;</w:t>
      </w:r>
      <w:r>
        <w:rPr>
          <w:rFonts w:hint="eastAsia"/>
          <w:noProof/>
          <w:lang w:eastAsia="ko-KR"/>
        </w:rPr>
        <w:tab/>
      </w:r>
      <w:r w:rsidRPr="00E426E3">
        <w:rPr>
          <w:noProof/>
          <w:lang w:eastAsia="ko-KR"/>
        </w:rPr>
        <w:t>store the downlink assignment for this serving cell and the associated HARQ information as configured downlink assignment;</w:t>
      </w:r>
    </w:p>
    <w:p w14:paraId="7F188359" w14:textId="77777777" w:rsidR="009C6167" w:rsidRDefault="009C6167" w:rsidP="009C6167">
      <w:pPr>
        <w:pStyle w:val="B4"/>
        <w:rPr>
          <w:noProof/>
          <w:lang w:eastAsia="ko-KR"/>
        </w:rPr>
      </w:pPr>
      <w:r w:rsidRPr="00E426E3">
        <w:rPr>
          <w:noProof/>
          <w:lang w:eastAsia="ko-KR"/>
        </w:rPr>
        <w:t>4&gt;</w:t>
      </w:r>
      <w:r>
        <w:rPr>
          <w:rFonts w:hint="eastAsia"/>
          <w:noProof/>
          <w:lang w:eastAsia="ko-KR"/>
        </w:rPr>
        <w:tab/>
      </w:r>
      <w:r w:rsidRPr="00E426E3">
        <w:rPr>
          <w:noProof/>
          <w:lang w:eastAsia="ko-KR"/>
        </w:rPr>
        <w:t>initialise (if not active) or re-initialise (if already active) the configured downlink assignment for this serving cell to start in the associated PDSCH duration and to recur according to rules in subclause 5.8.1;</w:t>
      </w:r>
    </w:p>
    <w:p w14:paraId="6A73D871"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set the HARQ Process ID to the HARQ Process ID associated with this PDSCH duration;</w:t>
      </w:r>
    </w:p>
    <w:p w14:paraId="794346E2"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consider the NDI bit for the corresponding HARQ process to have been toggled;</w:t>
      </w:r>
    </w:p>
    <w:p w14:paraId="25033228"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indicate the presence of a configured downlink assignment for this serving cell and deliver the stored HARQ information to the HARQ entity</w:t>
      </w:r>
      <w:r>
        <w:rPr>
          <w:rFonts w:hint="eastAsia"/>
          <w:noProof/>
          <w:lang w:eastAsia="ko-KR"/>
        </w:rPr>
        <w:t>.</w:t>
      </w:r>
    </w:p>
    <w:p w14:paraId="06A7EB4C" w14:textId="77777777" w:rsidR="009C6167" w:rsidRDefault="009C6167" w:rsidP="009C6167">
      <w:pPr>
        <w:rPr>
          <w:noProof/>
          <w:lang w:eastAsia="ko-KR"/>
        </w:rPr>
      </w:pPr>
      <w:r w:rsidRPr="00BD45E1">
        <w:rPr>
          <w:noProof/>
          <w:lang w:eastAsia="ko-KR"/>
        </w:rPr>
        <w:t>For each Serving Cell and each configured downlink assignment</w:t>
      </w:r>
      <w:r>
        <w:rPr>
          <w:rFonts w:hint="eastAsia"/>
          <w:noProof/>
          <w:lang w:eastAsia="ko-KR"/>
        </w:rPr>
        <w:t>, if configured and activated</w:t>
      </w:r>
      <w:r w:rsidRPr="00BD45E1">
        <w:rPr>
          <w:noProof/>
          <w:lang w:eastAsia="ko-KR"/>
        </w:rPr>
        <w:t>, the MAC entity shall</w:t>
      </w:r>
      <w:r>
        <w:rPr>
          <w:rFonts w:hint="eastAsia"/>
          <w:noProof/>
          <w:lang w:eastAsia="ko-KR"/>
        </w:rPr>
        <w:t>:</w:t>
      </w:r>
    </w:p>
    <w:p w14:paraId="72FA7003" w14:textId="77777777" w:rsidR="009C6167" w:rsidRDefault="009C6167" w:rsidP="009C6167">
      <w:pPr>
        <w:pStyle w:val="B1"/>
        <w:rPr>
          <w:noProof/>
          <w:lang w:eastAsia="ko-KR"/>
        </w:rPr>
      </w:pPr>
      <w:r>
        <w:rPr>
          <w:rFonts w:hint="eastAsia"/>
          <w:noProof/>
          <w:lang w:eastAsia="ko-KR"/>
        </w:rPr>
        <w:t>1</w:t>
      </w:r>
      <w:r>
        <w:rPr>
          <w:noProof/>
          <w:lang w:eastAsia="ko-KR"/>
        </w:rPr>
        <w:t>&gt;</w:t>
      </w:r>
      <w:r>
        <w:rPr>
          <w:noProof/>
          <w:lang w:eastAsia="ko-KR"/>
        </w:rPr>
        <w:tab/>
        <w:t>instruct the physical layer to receive, in this PDSCH duration, transport block on the DL-SCH according to the configured downlink assignment and to deliver it to the HARQ entity;</w:t>
      </w:r>
    </w:p>
    <w:p w14:paraId="0CA82625" w14:textId="77777777" w:rsidR="009C6167" w:rsidRDefault="009C6167" w:rsidP="009C6167">
      <w:pPr>
        <w:pStyle w:val="B1"/>
        <w:rPr>
          <w:noProof/>
          <w:lang w:eastAsia="ko-KR"/>
        </w:rPr>
      </w:pPr>
      <w:r>
        <w:rPr>
          <w:rFonts w:hint="eastAsia"/>
          <w:noProof/>
          <w:lang w:eastAsia="ko-KR"/>
        </w:rPr>
        <w:t>1</w:t>
      </w:r>
      <w:r>
        <w:rPr>
          <w:noProof/>
          <w:lang w:eastAsia="ko-KR"/>
        </w:rPr>
        <w:t>&gt;</w:t>
      </w:r>
      <w:r>
        <w:rPr>
          <w:noProof/>
          <w:lang w:eastAsia="ko-KR"/>
        </w:rPr>
        <w:tab/>
        <w:t>set the HARQ Process ID to the HARQ Process ID associated with this PDSCH duration;</w:t>
      </w:r>
    </w:p>
    <w:p w14:paraId="29CC0115" w14:textId="77777777" w:rsidR="009C6167" w:rsidRDefault="009C6167" w:rsidP="009C6167">
      <w:pPr>
        <w:pStyle w:val="B1"/>
        <w:rPr>
          <w:noProof/>
          <w:lang w:eastAsia="ko-KR"/>
        </w:rPr>
      </w:pPr>
      <w:r>
        <w:rPr>
          <w:rFonts w:hint="eastAsia"/>
          <w:noProof/>
          <w:lang w:eastAsia="ko-KR"/>
        </w:rPr>
        <w:t>1</w:t>
      </w:r>
      <w:r>
        <w:rPr>
          <w:noProof/>
          <w:lang w:eastAsia="ko-KR"/>
        </w:rPr>
        <w:t>&gt;</w:t>
      </w:r>
      <w:r>
        <w:rPr>
          <w:noProof/>
          <w:lang w:eastAsia="ko-KR"/>
        </w:rPr>
        <w:tab/>
        <w:t>consider the NDI bit to have been toggled;</w:t>
      </w:r>
    </w:p>
    <w:p w14:paraId="1252397B" w14:textId="77777777" w:rsidR="009C6167" w:rsidRDefault="009C6167" w:rsidP="009C6167">
      <w:pPr>
        <w:pStyle w:val="B1"/>
        <w:rPr>
          <w:noProof/>
          <w:lang w:eastAsia="ko-KR"/>
        </w:rPr>
      </w:pPr>
      <w:r>
        <w:rPr>
          <w:rFonts w:hint="eastAsia"/>
          <w:noProof/>
          <w:lang w:eastAsia="ko-KR"/>
        </w:rPr>
        <w:t>1</w:t>
      </w:r>
      <w:r>
        <w:rPr>
          <w:noProof/>
          <w:lang w:eastAsia="ko-KR"/>
        </w:rPr>
        <w:t>&gt;</w:t>
      </w:r>
      <w:r>
        <w:rPr>
          <w:noProof/>
          <w:lang w:eastAsia="ko-KR"/>
        </w:rPr>
        <w:tab/>
        <w:t>indicate the presence of a configured downlink assignment and deliver the stored HARQ information to the HARQ entity.</w:t>
      </w:r>
    </w:p>
    <w:p w14:paraId="7773D5A8" w14:textId="77777777" w:rsidR="009C6167" w:rsidRDefault="009C6167" w:rsidP="009C6167">
      <w:pPr>
        <w:rPr>
          <w:lang w:eastAsia="ko-KR"/>
        </w:rPr>
      </w:pPr>
      <w:r w:rsidRPr="00750F4E">
        <w:rPr>
          <w:lang w:eastAsia="ko-KR"/>
        </w:rPr>
        <w:t>For configured downlink assignments, the HARQ Process ID associated with this slot is derived from the following equation:</w:t>
      </w:r>
    </w:p>
    <w:p w14:paraId="31D89427" w14:textId="24C05421" w:rsidR="009C6167" w:rsidRDefault="009C6167" w:rsidP="009C6167">
      <w:pPr>
        <w:jc w:val="center"/>
        <w:rPr>
          <w:lang w:eastAsia="ko-KR"/>
        </w:rPr>
      </w:pPr>
      <w:r>
        <w:rPr>
          <w:lang w:eastAsia="ko-KR"/>
        </w:rPr>
        <w:t>HARQ Process ID = [floor(CURRENT_slot</w:t>
      </w:r>
      <w:r>
        <w:rPr>
          <w:rFonts w:hint="eastAsia"/>
          <w:lang w:eastAsia="ko-KR"/>
        </w:rPr>
        <w:t xml:space="preserve"> * 10 </w:t>
      </w:r>
      <w:r>
        <w:rPr>
          <w:lang w:eastAsia="ko-KR"/>
        </w:rPr>
        <w:t>/</w:t>
      </w:r>
      <w:r>
        <w:rPr>
          <w:rFonts w:hint="eastAsia"/>
          <w:lang w:eastAsia="ko-KR"/>
        </w:rPr>
        <w:t xml:space="preserve"> (</w:t>
      </w:r>
      <w:r w:rsidRPr="00A62C1E">
        <w:rPr>
          <w:i/>
          <w:lang w:eastAsia="ko-KR"/>
        </w:rPr>
        <w:t>numberOfSlotsPerFrame</w:t>
      </w:r>
      <w:r>
        <w:rPr>
          <w:rFonts w:hint="eastAsia"/>
          <w:lang w:eastAsia="ko-KR"/>
        </w:rPr>
        <w:t xml:space="preserve"> * </w:t>
      </w:r>
      <w:r w:rsidRPr="00506895">
        <w:rPr>
          <w:i/>
          <w:lang w:eastAsia="ko-KR"/>
        </w:rPr>
        <w:t>semiPersistSchedIntervalDL</w:t>
      </w:r>
      <w:r>
        <w:rPr>
          <w:lang w:eastAsia="ko-KR"/>
        </w:rPr>
        <w:t>)</w:t>
      </w:r>
      <w:r>
        <w:rPr>
          <w:rFonts w:hint="eastAsia"/>
          <w:lang w:eastAsia="ko-KR"/>
        </w:rPr>
        <w:t>)</w:t>
      </w:r>
      <w:r>
        <w:rPr>
          <w:lang w:eastAsia="ko-KR"/>
        </w:rPr>
        <w:t xml:space="preserve">] modulo </w:t>
      </w:r>
      <w:del w:id="18" w:author="Ericsson" w:date="2018-01-08T14:22:00Z">
        <w:r w:rsidRPr="00506895" w:rsidDel="003B42C9">
          <w:rPr>
            <w:i/>
            <w:lang w:eastAsia="ko-KR"/>
          </w:rPr>
          <w:delText>numberOfConfSPS</w:delText>
        </w:r>
      </w:del>
      <w:ins w:id="19" w:author="Ericsson" w:date="2018-01-08T14:22:00Z">
        <w:r w:rsidR="003B42C9" w:rsidRPr="00506895">
          <w:rPr>
            <w:i/>
            <w:lang w:eastAsia="ko-KR"/>
          </w:rPr>
          <w:t>numberOfConf</w:t>
        </w:r>
        <w:r w:rsidR="003B42C9">
          <w:rPr>
            <w:i/>
            <w:lang w:eastAsia="ko-KR"/>
          </w:rPr>
          <w:t>CS</w:t>
        </w:r>
      </w:ins>
      <w:r w:rsidRPr="00506895">
        <w:rPr>
          <w:i/>
          <w:lang w:eastAsia="ko-KR"/>
        </w:rPr>
        <w:t>-Processes</w:t>
      </w:r>
    </w:p>
    <w:p w14:paraId="5CB87B67" w14:textId="77777777" w:rsidR="009C6167" w:rsidRDefault="009C6167" w:rsidP="009C6167">
      <w:pPr>
        <w:rPr>
          <w:lang w:eastAsia="ko-KR"/>
        </w:rPr>
      </w:pPr>
      <w:r>
        <w:rPr>
          <w:lang w:eastAsia="ko-KR"/>
        </w:rPr>
        <w:t xml:space="preserve">where CURRENT_slot=[(SFN * </w:t>
      </w:r>
      <w:r w:rsidRPr="00506895">
        <w:rPr>
          <w:i/>
          <w:lang w:eastAsia="ko-KR"/>
        </w:rPr>
        <w:t>numberOfSlotsPerFrame</w:t>
      </w:r>
      <w:r>
        <w:rPr>
          <w:lang w:eastAsia="ko-KR"/>
        </w:rPr>
        <w:t xml:space="preserve">) + slot number in the frame] and </w:t>
      </w:r>
      <w:r w:rsidRPr="00506895">
        <w:rPr>
          <w:i/>
          <w:lang w:eastAsia="ko-KR"/>
        </w:rPr>
        <w:t>numberOfSlotsPerFrame</w:t>
      </w:r>
      <w:r>
        <w:rPr>
          <w:lang w:eastAsia="ko-KR"/>
        </w:rPr>
        <w:t xml:space="preserve"> refers to the number of consecutive slots per frame </w:t>
      </w:r>
      <w:r>
        <w:rPr>
          <w:rFonts w:hint="eastAsia"/>
          <w:lang w:eastAsia="ko-KR"/>
        </w:rPr>
        <w:t>as specified in TS 38.211</w:t>
      </w:r>
      <w:r>
        <w:rPr>
          <w:lang w:eastAsia="ko-KR"/>
        </w:rPr>
        <w:t xml:space="preserve"> [8].</w:t>
      </w:r>
    </w:p>
    <w:p w14:paraId="2C62F317" w14:textId="77777777" w:rsidR="009C6167" w:rsidRPr="006846AE" w:rsidRDefault="009C6167" w:rsidP="009C6167">
      <w:pPr>
        <w:rPr>
          <w:noProof/>
        </w:rPr>
      </w:pPr>
      <w:r w:rsidRPr="006846AE">
        <w:rPr>
          <w:noProof/>
        </w:rPr>
        <w:t>When the MAC entity needs to read BCCH, the MAC entity may, based on the scheduling information from RRC:</w:t>
      </w:r>
    </w:p>
    <w:p w14:paraId="6B147692" w14:textId="77777777" w:rsidR="009C6167" w:rsidRPr="006846AE" w:rsidRDefault="009C6167" w:rsidP="009C6167">
      <w:pPr>
        <w:pStyle w:val="B1"/>
        <w:rPr>
          <w:noProof/>
        </w:rPr>
      </w:pPr>
      <w:r>
        <w:rPr>
          <w:rFonts w:hint="eastAsia"/>
          <w:noProof/>
          <w:lang w:eastAsia="ko-KR"/>
        </w:rPr>
        <w:t>1&gt;</w:t>
      </w:r>
      <w:r w:rsidRPr="006846AE">
        <w:rPr>
          <w:noProof/>
        </w:rPr>
        <w:tab/>
        <w:t xml:space="preserve">if a downlink assignment for this </w:t>
      </w:r>
      <w:r w:rsidRPr="000E4866">
        <w:rPr>
          <w:noProof/>
          <w:lang w:eastAsia="ko-KR"/>
        </w:rPr>
        <w:t>PDCCH occasion</w:t>
      </w:r>
      <w:r w:rsidRPr="006846AE">
        <w:rPr>
          <w:noProof/>
        </w:rPr>
        <w:t xml:space="preserve"> has been received on the PDCCH for the SI-RNTI;</w:t>
      </w:r>
    </w:p>
    <w:p w14:paraId="0B15A83E" w14:textId="77777777" w:rsidR="009C6167" w:rsidRPr="006846AE" w:rsidRDefault="009C6167" w:rsidP="009C6167">
      <w:pPr>
        <w:pStyle w:val="B2"/>
        <w:rPr>
          <w:noProof/>
          <w:lang w:eastAsia="zh-CN"/>
        </w:rPr>
      </w:pPr>
      <w:r>
        <w:rPr>
          <w:rFonts w:hint="eastAsia"/>
          <w:noProof/>
          <w:lang w:eastAsia="ko-KR"/>
        </w:rPr>
        <w:t>2&gt;</w:t>
      </w:r>
      <w:r w:rsidRPr="006846AE">
        <w:rPr>
          <w:noProof/>
        </w:rPr>
        <w:tab/>
        <w:t xml:space="preserve">indicate a downlink assignment </w:t>
      </w:r>
      <w:r w:rsidRPr="006846AE">
        <w:rPr>
          <w:rFonts w:eastAsia="SimSun"/>
          <w:noProof/>
          <w:lang w:eastAsia="zh-CN"/>
        </w:rPr>
        <w:t xml:space="preserve">and redundancy version </w:t>
      </w:r>
      <w:r w:rsidRPr="006846AE">
        <w:rPr>
          <w:noProof/>
        </w:rPr>
        <w:t>for the dedicated broadcast HARQ process to the HARQ entity.</w:t>
      </w:r>
    </w:p>
    <w:p w14:paraId="3A22A42B" w14:textId="77777777" w:rsidR="00E23C95" w:rsidRPr="00185387" w:rsidRDefault="00E23C95" w:rsidP="00E23C95">
      <w:pPr>
        <w:rPr>
          <w:b/>
          <w:color w:val="FF0000"/>
          <w:sz w:val="32"/>
        </w:rPr>
      </w:pPr>
      <w:bookmarkStart w:id="20" w:name="_Toc502437804"/>
      <w:r w:rsidRPr="00185387">
        <w:rPr>
          <w:b/>
          <w:color w:val="FF0000"/>
          <w:sz w:val="32"/>
        </w:rPr>
        <w:lastRenderedPageBreak/>
        <w:t>Next Change</w:t>
      </w:r>
    </w:p>
    <w:p w14:paraId="04DC59B3" w14:textId="4446EC53" w:rsidR="009C6167" w:rsidRDefault="009C6167" w:rsidP="009C6167">
      <w:pPr>
        <w:pStyle w:val="Heading2"/>
        <w:rPr>
          <w:lang w:eastAsia="ko-KR"/>
        </w:rPr>
      </w:pPr>
      <w:r w:rsidRPr="009A5D76">
        <w:rPr>
          <w:lang w:eastAsia="ko-KR"/>
        </w:rPr>
        <w:t>5.4</w:t>
      </w:r>
      <w:r w:rsidRPr="009A5D76">
        <w:rPr>
          <w:lang w:eastAsia="ko-KR"/>
        </w:rPr>
        <w:tab/>
        <w:t>UL-SCH data transfer</w:t>
      </w:r>
      <w:bookmarkEnd w:id="20"/>
    </w:p>
    <w:p w14:paraId="1469EA7E" w14:textId="77777777" w:rsidR="009C6167" w:rsidRDefault="009C6167" w:rsidP="009C6167">
      <w:pPr>
        <w:pStyle w:val="Heading3"/>
        <w:rPr>
          <w:lang w:eastAsia="ko-KR"/>
        </w:rPr>
      </w:pPr>
      <w:bookmarkStart w:id="21" w:name="_Toc502437805"/>
      <w:r w:rsidRPr="00956C78">
        <w:rPr>
          <w:lang w:eastAsia="ko-KR"/>
        </w:rPr>
        <w:t>5.4.1</w:t>
      </w:r>
      <w:r w:rsidRPr="00956C78">
        <w:rPr>
          <w:lang w:eastAsia="ko-KR"/>
        </w:rPr>
        <w:tab/>
        <w:t>UL Grant reception</w:t>
      </w:r>
      <w:bookmarkEnd w:id="21"/>
    </w:p>
    <w:p w14:paraId="3E559BAC" w14:textId="77777777" w:rsidR="009C6167" w:rsidRPr="009C0FCC" w:rsidRDefault="009C6167" w:rsidP="009C6167">
      <w:pPr>
        <w:rPr>
          <w:lang w:eastAsia="ko-KR"/>
        </w:rPr>
      </w:pPr>
      <w:r>
        <w:rPr>
          <w:rFonts w:hint="eastAsia"/>
          <w:lang w:eastAsia="ko-KR"/>
        </w:rPr>
        <w:t xml:space="preserve">Uplink grant is either received </w:t>
      </w:r>
      <w:r w:rsidRPr="00931CA6">
        <w:rPr>
          <w:lang w:eastAsia="ko-KR"/>
        </w:rPr>
        <w:t xml:space="preserve">dynamically on the </w:t>
      </w:r>
      <w:r w:rsidRPr="00187273">
        <w:rPr>
          <w:lang w:eastAsia="ko-KR"/>
        </w:rPr>
        <w:t>PDCCH</w:t>
      </w:r>
      <w:r>
        <w:rPr>
          <w:rFonts w:hint="eastAsia"/>
          <w:lang w:eastAsia="ko-KR"/>
        </w:rPr>
        <w:t>,</w:t>
      </w:r>
      <w:r w:rsidRPr="00931CA6">
        <w:rPr>
          <w:lang w:eastAsia="ko-KR"/>
        </w:rPr>
        <w:t xml:space="preserve"> in a Random Access Response</w:t>
      </w:r>
      <w:r>
        <w:rPr>
          <w:rFonts w:hint="eastAsia"/>
          <w:lang w:eastAsia="ko-KR"/>
        </w:rPr>
        <w:t>,</w:t>
      </w:r>
      <w:r w:rsidRPr="00931CA6">
        <w:rPr>
          <w:lang w:eastAsia="ko-KR"/>
        </w:rPr>
        <w:t xml:space="preserve"> or configured semi-persistently</w:t>
      </w:r>
      <w:r>
        <w:rPr>
          <w:rFonts w:hint="eastAsia"/>
          <w:lang w:eastAsia="ko-KR"/>
        </w:rPr>
        <w:t xml:space="preserve"> by RRC. T</w:t>
      </w:r>
      <w:r w:rsidRPr="000232AE">
        <w:rPr>
          <w:lang w:eastAsia="ko-KR"/>
        </w:rPr>
        <w:t xml:space="preserve">he MAC entity </w:t>
      </w:r>
      <w:r>
        <w:rPr>
          <w:rFonts w:hint="eastAsia"/>
          <w:lang w:eastAsia="ko-KR"/>
        </w:rPr>
        <w:t xml:space="preserve">shall have </w:t>
      </w:r>
      <w:r>
        <w:rPr>
          <w:lang w:eastAsia="ko-KR"/>
        </w:rPr>
        <w:t>an</w:t>
      </w:r>
      <w:r>
        <w:rPr>
          <w:rFonts w:hint="eastAsia"/>
          <w:lang w:eastAsia="ko-KR"/>
        </w:rPr>
        <w:t xml:space="preserve"> uplink grant </w:t>
      </w:r>
      <w:r w:rsidRPr="00731D07">
        <w:rPr>
          <w:lang w:eastAsia="ko-KR"/>
        </w:rPr>
        <w:t>to transmit on the UL-SCH. To perform</w:t>
      </w:r>
      <w:r>
        <w:rPr>
          <w:rFonts w:hint="eastAsia"/>
          <w:lang w:eastAsia="ko-KR"/>
        </w:rPr>
        <w:t xml:space="preserve"> the</w:t>
      </w:r>
      <w:r w:rsidRPr="00731D07">
        <w:rPr>
          <w:lang w:eastAsia="ko-KR"/>
        </w:rPr>
        <w:t xml:space="preserve"> requested transmissions, the MAC layer receives HARQ information from lower layers.</w:t>
      </w:r>
    </w:p>
    <w:p w14:paraId="7541DC4A" w14:textId="77777777" w:rsidR="009C6167" w:rsidRPr="006846AE" w:rsidRDefault="009C6167" w:rsidP="009C6167">
      <w:pPr>
        <w:rPr>
          <w:noProof/>
        </w:rPr>
      </w:pPr>
      <w:r w:rsidRPr="006846AE">
        <w:rPr>
          <w:noProof/>
        </w:rPr>
        <w:t>If the MAC entity has a C-RNTI</w:t>
      </w:r>
      <w:r>
        <w:rPr>
          <w:rFonts w:hint="eastAsia"/>
          <w:noProof/>
          <w:lang w:eastAsia="ko-KR"/>
        </w:rPr>
        <w:t>,</w:t>
      </w:r>
      <w:r w:rsidRPr="006846AE">
        <w:rPr>
          <w:noProof/>
        </w:rPr>
        <w:t xml:space="preserve"> a Temporary C-RNTI</w:t>
      </w:r>
      <w:r>
        <w:rPr>
          <w:rFonts w:hint="eastAsia"/>
          <w:noProof/>
          <w:lang w:eastAsia="ko-KR"/>
        </w:rPr>
        <w:t xml:space="preserve">, </w:t>
      </w:r>
      <w:r w:rsidRPr="003060D2">
        <w:rPr>
          <w:noProof/>
          <w:lang w:eastAsia="ko-KR"/>
        </w:rPr>
        <w:t>or CS-RNTI</w:t>
      </w:r>
      <w:r w:rsidRPr="006846AE">
        <w:rPr>
          <w:noProof/>
        </w:rPr>
        <w:t xml:space="preserve">, the MAC entity shall for each </w:t>
      </w:r>
      <w:r w:rsidRPr="000E4866">
        <w:rPr>
          <w:noProof/>
          <w:lang w:eastAsia="ko-KR"/>
        </w:rPr>
        <w:t>PDCCH occasion</w:t>
      </w:r>
      <w:r w:rsidRPr="006846AE">
        <w:rPr>
          <w:noProof/>
        </w:rPr>
        <w:t xml:space="preserve"> and for each Serving Cell belonging to a TAG that has a running </w:t>
      </w:r>
      <w:r w:rsidRPr="006846AE">
        <w:rPr>
          <w:i/>
          <w:noProof/>
        </w:rPr>
        <w:t>timeAlignmentTimer</w:t>
      </w:r>
      <w:r w:rsidRPr="006846AE">
        <w:rPr>
          <w:noProof/>
        </w:rPr>
        <w:t xml:space="preserve"> and for each grant received for this </w:t>
      </w:r>
      <w:r w:rsidRPr="000E4866">
        <w:rPr>
          <w:noProof/>
          <w:lang w:eastAsia="ko-KR"/>
        </w:rPr>
        <w:t>PDCCH occasion</w:t>
      </w:r>
      <w:r w:rsidRPr="006846AE">
        <w:rPr>
          <w:noProof/>
        </w:rPr>
        <w:t>:</w:t>
      </w:r>
    </w:p>
    <w:p w14:paraId="7AACF5AB" w14:textId="77777777" w:rsidR="009C6167" w:rsidRPr="006846AE" w:rsidRDefault="009C6167" w:rsidP="009C6167">
      <w:pPr>
        <w:pStyle w:val="B1"/>
        <w:rPr>
          <w:noProof/>
        </w:rPr>
      </w:pPr>
      <w:r>
        <w:rPr>
          <w:rFonts w:hint="eastAsia"/>
          <w:noProof/>
          <w:lang w:eastAsia="ko-KR"/>
        </w:rPr>
        <w:t>1&gt;</w:t>
      </w:r>
      <w:r w:rsidRPr="006846AE">
        <w:rPr>
          <w:noProof/>
        </w:rPr>
        <w:tab/>
        <w:t>if an uplink grant for this Serving Cell has been received on the PDCCH for the MAC entity’s C-RNTI or Temporary C-RNTI; or</w:t>
      </w:r>
    </w:p>
    <w:p w14:paraId="5859ABD0" w14:textId="77777777" w:rsidR="009C6167" w:rsidRPr="006846AE" w:rsidRDefault="009C6167" w:rsidP="009C6167">
      <w:pPr>
        <w:pStyle w:val="B1"/>
        <w:rPr>
          <w:noProof/>
        </w:rPr>
      </w:pPr>
      <w:r>
        <w:rPr>
          <w:rFonts w:hint="eastAsia"/>
          <w:noProof/>
          <w:lang w:eastAsia="ko-KR"/>
        </w:rPr>
        <w:t>1&gt;</w:t>
      </w:r>
      <w:r w:rsidRPr="006846AE">
        <w:rPr>
          <w:noProof/>
        </w:rPr>
        <w:tab/>
        <w:t>if an uplink grant has been received in a Random Access Response:</w:t>
      </w:r>
    </w:p>
    <w:p w14:paraId="03212CCC" w14:textId="77777777" w:rsidR="009C6167" w:rsidRDefault="009C6167" w:rsidP="009C6167">
      <w:pPr>
        <w:pStyle w:val="B2"/>
        <w:rPr>
          <w:noProof/>
          <w:lang w:eastAsia="ko-KR"/>
        </w:rPr>
      </w:pPr>
      <w:r w:rsidRPr="003060D2">
        <w:rPr>
          <w:noProof/>
          <w:lang w:eastAsia="ko-KR"/>
        </w:rPr>
        <w:t>2&gt;</w:t>
      </w:r>
      <w:r w:rsidRPr="003060D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AC0469B" w14:textId="77777777" w:rsidR="009C6167" w:rsidRDefault="009C6167" w:rsidP="009C6167">
      <w:pPr>
        <w:pStyle w:val="B3"/>
        <w:rPr>
          <w:noProof/>
          <w:lang w:eastAsia="ko-KR"/>
        </w:rPr>
      </w:pPr>
      <w:r w:rsidRPr="003060D2">
        <w:rPr>
          <w:noProof/>
          <w:lang w:eastAsia="ko-KR"/>
        </w:rPr>
        <w:t>3&gt;</w:t>
      </w:r>
      <w:r w:rsidRPr="003060D2">
        <w:rPr>
          <w:noProof/>
          <w:lang w:eastAsia="ko-KR"/>
        </w:rPr>
        <w:tab/>
        <w:t>consider the NDI to have been toggled for the corresponding HARQ process regardless of the value of the NDI</w:t>
      </w:r>
      <w:r>
        <w:rPr>
          <w:noProof/>
          <w:lang w:eastAsia="ko-KR"/>
        </w:rPr>
        <w:t>.</w:t>
      </w:r>
    </w:p>
    <w:p w14:paraId="2D618081" w14:textId="77777777" w:rsidR="009C6167" w:rsidRPr="006846AE" w:rsidRDefault="009C6167" w:rsidP="009C6167">
      <w:pPr>
        <w:pStyle w:val="B2"/>
        <w:rPr>
          <w:noProof/>
        </w:rPr>
      </w:pPr>
      <w:r>
        <w:rPr>
          <w:rFonts w:hint="eastAsia"/>
          <w:noProof/>
          <w:lang w:eastAsia="ko-KR"/>
        </w:rPr>
        <w:t>2&gt;</w:t>
      </w:r>
      <w:r w:rsidRPr="006846AE">
        <w:rPr>
          <w:noProof/>
        </w:rPr>
        <w:tab/>
        <w:t>deliver the uplink grant and the associated HARQ information to the HARQ entity.</w:t>
      </w:r>
    </w:p>
    <w:p w14:paraId="108B9754" w14:textId="77777777" w:rsidR="009C6167" w:rsidRDefault="009C6167" w:rsidP="009C6167">
      <w:pPr>
        <w:pStyle w:val="B1"/>
        <w:rPr>
          <w:noProof/>
          <w:lang w:eastAsia="ko-KR"/>
        </w:rPr>
      </w:pPr>
      <w:r>
        <w:rPr>
          <w:rFonts w:hint="eastAsia"/>
          <w:noProof/>
          <w:lang w:eastAsia="ko-KR"/>
        </w:rPr>
        <w:t>1&gt;</w:t>
      </w:r>
      <w:r w:rsidRPr="006846AE">
        <w:rPr>
          <w:noProof/>
        </w:rPr>
        <w:tab/>
      </w:r>
      <w:r w:rsidRPr="003060D2">
        <w:rPr>
          <w:noProof/>
        </w:rPr>
        <w:t>else if an uplink grant for this PDCCH occasion has been received for this serving cell on the PDCCH for the MAC entity’s CS-RNTI:</w:t>
      </w:r>
    </w:p>
    <w:p w14:paraId="56392969" w14:textId="77777777" w:rsidR="009C6167" w:rsidRDefault="009C6167" w:rsidP="009C6167">
      <w:pPr>
        <w:pStyle w:val="B2"/>
        <w:rPr>
          <w:noProof/>
          <w:lang w:eastAsia="ko-KR"/>
        </w:rPr>
      </w:pPr>
      <w:r w:rsidRPr="003060D2">
        <w:rPr>
          <w:noProof/>
          <w:lang w:eastAsia="ko-KR"/>
        </w:rPr>
        <w:t>2&gt;</w:t>
      </w:r>
      <w:r w:rsidRPr="003060D2">
        <w:rPr>
          <w:noProof/>
          <w:lang w:eastAsia="ko-KR"/>
        </w:rPr>
        <w:tab/>
        <w:t>if the NDI in the received HARQ information is 1:</w:t>
      </w:r>
    </w:p>
    <w:p w14:paraId="69F68E50" w14:textId="77777777" w:rsidR="009C6167" w:rsidRDefault="009C6167" w:rsidP="009C6167">
      <w:pPr>
        <w:pStyle w:val="B3"/>
        <w:rPr>
          <w:noProof/>
          <w:lang w:eastAsia="ko-KR"/>
        </w:rPr>
      </w:pPr>
      <w:r>
        <w:rPr>
          <w:noProof/>
          <w:lang w:eastAsia="ko-KR"/>
        </w:rPr>
        <w:t>3&gt;</w:t>
      </w:r>
      <w:r>
        <w:rPr>
          <w:noProof/>
          <w:lang w:eastAsia="ko-KR"/>
        </w:rPr>
        <w:tab/>
        <w:t>consider the NDI for the corresponding HARQ process not to have been toggled;</w:t>
      </w:r>
    </w:p>
    <w:p w14:paraId="32BE85DB" w14:textId="77777777" w:rsidR="009C6167" w:rsidRDefault="009C6167" w:rsidP="009C6167">
      <w:pPr>
        <w:pStyle w:val="B3"/>
        <w:rPr>
          <w:noProof/>
          <w:lang w:eastAsia="ko-KR"/>
        </w:rPr>
      </w:pPr>
      <w:r>
        <w:rPr>
          <w:noProof/>
          <w:lang w:eastAsia="ko-KR"/>
        </w:rPr>
        <w:t>3&gt;</w:t>
      </w:r>
      <w:r>
        <w:rPr>
          <w:noProof/>
          <w:lang w:eastAsia="ko-KR"/>
        </w:rPr>
        <w:tab/>
        <w:t xml:space="preserve">stop the </w:t>
      </w:r>
      <w:r w:rsidRPr="00506895">
        <w:rPr>
          <w:i/>
          <w:noProof/>
          <w:lang w:eastAsia="ko-KR"/>
        </w:rPr>
        <w:t>ConfiguredGrantTimer</w:t>
      </w:r>
      <w:r>
        <w:rPr>
          <w:noProof/>
          <w:lang w:eastAsia="ko-KR"/>
        </w:rPr>
        <w:t xml:space="preserve"> for the corresponding HARQ process, if running;</w:t>
      </w:r>
    </w:p>
    <w:p w14:paraId="5221E086" w14:textId="77777777" w:rsidR="009C6167" w:rsidRDefault="009C6167" w:rsidP="009C6167">
      <w:pPr>
        <w:pStyle w:val="B3"/>
        <w:rPr>
          <w:noProof/>
          <w:lang w:eastAsia="ko-KR"/>
        </w:rPr>
      </w:pPr>
      <w:r>
        <w:rPr>
          <w:noProof/>
          <w:lang w:eastAsia="ko-KR"/>
        </w:rPr>
        <w:t>3&gt;</w:t>
      </w:r>
      <w:r>
        <w:rPr>
          <w:noProof/>
          <w:lang w:eastAsia="ko-KR"/>
        </w:rPr>
        <w:tab/>
        <w:t>deliver the uplink grant and the associated HARQ information to the HARQ entity.</w:t>
      </w:r>
    </w:p>
    <w:p w14:paraId="78AF56D5" w14:textId="77777777" w:rsidR="009C6167" w:rsidRDefault="009C6167" w:rsidP="009C6167">
      <w:pPr>
        <w:pStyle w:val="B2"/>
        <w:rPr>
          <w:noProof/>
          <w:lang w:eastAsia="ko-KR"/>
        </w:rPr>
      </w:pPr>
      <w:r w:rsidRPr="003060D2">
        <w:rPr>
          <w:noProof/>
          <w:lang w:eastAsia="ko-KR"/>
        </w:rPr>
        <w:t>2&gt;</w:t>
      </w:r>
      <w:r w:rsidRPr="003060D2">
        <w:rPr>
          <w:noProof/>
          <w:lang w:eastAsia="ko-KR"/>
        </w:rPr>
        <w:tab/>
        <w:t>else if the NDI in the received HARQ information is 0:</w:t>
      </w:r>
    </w:p>
    <w:p w14:paraId="79A327A1" w14:textId="14E4715A" w:rsidR="009C6167" w:rsidRDefault="009C6167" w:rsidP="009C6167">
      <w:pPr>
        <w:pStyle w:val="B3"/>
        <w:rPr>
          <w:noProof/>
          <w:lang w:eastAsia="ko-KR"/>
        </w:rPr>
      </w:pPr>
      <w:r w:rsidRPr="003060D2">
        <w:rPr>
          <w:noProof/>
          <w:lang w:eastAsia="ko-KR"/>
        </w:rPr>
        <w:t>3&gt;</w:t>
      </w:r>
      <w:r w:rsidRPr="003060D2">
        <w:rPr>
          <w:noProof/>
          <w:lang w:eastAsia="ko-KR"/>
        </w:rPr>
        <w:tab/>
        <w:t xml:space="preserve">if PDCCH contents indicate </w:t>
      </w:r>
      <w:ins w:id="22" w:author="Ericsson" w:date="2018-01-08T14:20:00Z">
        <w:r w:rsidR="003B42C9">
          <w:rPr>
            <w:noProof/>
            <w:lang w:eastAsia="ko-KR"/>
          </w:rPr>
          <w:t xml:space="preserve">UL CS </w:t>
        </w:r>
      </w:ins>
      <w:del w:id="23" w:author="Ericsson" w:date="2018-01-08T14:20:00Z">
        <w:r w:rsidRPr="003060D2" w:rsidDel="003B42C9">
          <w:rPr>
            <w:noProof/>
            <w:lang w:eastAsia="ko-KR"/>
          </w:rPr>
          <w:delText>configured grant Type 2</w:delText>
        </w:r>
      </w:del>
      <w:r w:rsidRPr="003060D2">
        <w:rPr>
          <w:noProof/>
          <w:lang w:eastAsia="ko-KR"/>
        </w:rPr>
        <w:t xml:space="preserve"> deactivation:</w:t>
      </w:r>
    </w:p>
    <w:p w14:paraId="03344E3E" w14:textId="174AE0A1" w:rsidR="009C6167" w:rsidRDefault="009C6167" w:rsidP="009C6167">
      <w:pPr>
        <w:pStyle w:val="B4"/>
        <w:rPr>
          <w:noProof/>
          <w:lang w:eastAsia="ko-KR"/>
        </w:rPr>
      </w:pPr>
      <w:r>
        <w:rPr>
          <w:noProof/>
          <w:lang w:eastAsia="ko-KR"/>
        </w:rPr>
        <w:t>4&gt;</w:t>
      </w:r>
      <w:r>
        <w:rPr>
          <w:noProof/>
          <w:lang w:eastAsia="ko-KR"/>
        </w:rPr>
        <w:tab/>
        <w:t xml:space="preserve">trigger </w:t>
      </w:r>
      <w:del w:id="24" w:author="Ericsson" w:date="2018-01-08T14:23:00Z">
        <w:r w:rsidDel="007F7013">
          <w:rPr>
            <w:noProof/>
            <w:lang w:eastAsia="ko-KR"/>
          </w:rPr>
          <w:delText>configured grant</w:delText>
        </w:r>
      </w:del>
      <w:ins w:id="25" w:author="Ericsson" w:date="2018-01-08T14:25:00Z">
        <w:r w:rsidR="00491E16">
          <w:rPr>
            <w:noProof/>
            <w:lang w:eastAsia="ko-KR"/>
          </w:rPr>
          <w:t xml:space="preserve">UL </w:t>
        </w:r>
      </w:ins>
      <w:ins w:id="26" w:author="Ericsson" w:date="2018-01-08T14:23:00Z">
        <w:r w:rsidR="007F7013">
          <w:rPr>
            <w:noProof/>
            <w:lang w:eastAsia="ko-KR"/>
          </w:rPr>
          <w:t>CS</w:t>
        </w:r>
      </w:ins>
      <w:r>
        <w:rPr>
          <w:noProof/>
          <w:lang w:eastAsia="ko-KR"/>
        </w:rPr>
        <w:t xml:space="preserve"> confirmation.</w:t>
      </w:r>
    </w:p>
    <w:p w14:paraId="08AA52A7" w14:textId="338BB758" w:rsidR="009C6167" w:rsidRDefault="009C6167" w:rsidP="009C6167">
      <w:pPr>
        <w:pStyle w:val="B3"/>
        <w:rPr>
          <w:noProof/>
          <w:lang w:eastAsia="ko-KR"/>
        </w:rPr>
      </w:pPr>
      <w:r w:rsidRPr="003060D2">
        <w:rPr>
          <w:noProof/>
          <w:lang w:eastAsia="ko-KR"/>
        </w:rPr>
        <w:t>3&gt;</w:t>
      </w:r>
      <w:r w:rsidRPr="003060D2">
        <w:rPr>
          <w:noProof/>
          <w:lang w:eastAsia="ko-KR"/>
        </w:rPr>
        <w:tab/>
        <w:t xml:space="preserve">else if PDCCH contents indicate </w:t>
      </w:r>
      <w:ins w:id="27" w:author="Ericsson" w:date="2018-01-08T14:20:00Z">
        <w:r w:rsidR="003B42C9">
          <w:rPr>
            <w:noProof/>
            <w:lang w:eastAsia="ko-KR"/>
          </w:rPr>
          <w:t xml:space="preserve">UL CS </w:t>
        </w:r>
      </w:ins>
      <w:del w:id="28" w:author="Ericsson" w:date="2018-01-08T14:20:00Z">
        <w:r w:rsidRPr="003060D2" w:rsidDel="003B42C9">
          <w:rPr>
            <w:noProof/>
            <w:lang w:eastAsia="ko-KR"/>
          </w:rPr>
          <w:delText xml:space="preserve">configured grant Type 2 </w:delText>
        </w:r>
      </w:del>
      <w:r w:rsidRPr="003060D2">
        <w:rPr>
          <w:noProof/>
          <w:lang w:eastAsia="ko-KR"/>
        </w:rPr>
        <w:t>activation:</w:t>
      </w:r>
    </w:p>
    <w:p w14:paraId="09319801" w14:textId="0F21E03A" w:rsidR="009C6167" w:rsidRDefault="009C6167" w:rsidP="009C6167">
      <w:pPr>
        <w:pStyle w:val="B4"/>
        <w:rPr>
          <w:noProof/>
          <w:lang w:eastAsia="ko-KR"/>
        </w:rPr>
      </w:pPr>
      <w:r>
        <w:rPr>
          <w:noProof/>
          <w:lang w:eastAsia="ko-KR"/>
        </w:rPr>
        <w:t>4&gt;</w:t>
      </w:r>
      <w:r>
        <w:rPr>
          <w:noProof/>
          <w:lang w:eastAsia="ko-KR"/>
        </w:rPr>
        <w:tab/>
        <w:t xml:space="preserve">trigger </w:t>
      </w:r>
      <w:del w:id="29" w:author="Ericsson" w:date="2018-01-08T14:23:00Z">
        <w:r w:rsidDel="007F7013">
          <w:rPr>
            <w:noProof/>
            <w:lang w:eastAsia="ko-KR"/>
          </w:rPr>
          <w:delText>configured grant</w:delText>
        </w:r>
      </w:del>
      <w:ins w:id="30" w:author="Ericsson" w:date="2018-01-08T14:25:00Z">
        <w:r w:rsidR="00491E16">
          <w:rPr>
            <w:noProof/>
            <w:lang w:eastAsia="ko-KR"/>
          </w:rPr>
          <w:t xml:space="preserve">UL </w:t>
        </w:r>
      </w:ins>
      <w:ins w:id="31" w:author="Ericsson" w:date="2018-01-08T14:23:00Z">
        <w:r w:rsidR="007F7013">
          <w:rPr>
            <w:noProof/>
            <w:lang w:eastAsia="ko-KR"/>
          </w:rPr>
          <w:t>CS</w:t>
        </w:r>
      </w:ins>
      <w:r>
        <w:rPr>
          <w:noProof/>
          <w:lang w:eastAsia="ko-KR"/>
        </w:rPr>
        <w:t xml:space="preserve"> confirmation;</w:t>
      </w:r>
    </w:p>
    <w:p w14:paraId="4EA125D6"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store the uplink grant for this serving cell and the associated HARQ information as configured uplink grant;</w:t>
      </w:r>
    </w:p>
    <w:p w14:paraId="17355844"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initialise or re-initialise the configured uplink grant for this serving cell to start in the associated PUSCH duration and to recur according to rules in subclause 5.8.2;</w:t>
      </w:r>
    </w:p>
    <w:p w14:paraId="7487ED42"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set the HARQ Process ID to the HARQ Process ID associated with this PUSCH duration;</w:t>
      </w:r>
    </w:p>
    <w:p w14:paraId="1DA604E6"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consider the NDI bit for the corresponding HARQ process to have been toggled;</w:t>
      </w:r>
    </w:p>
    <w:p w14:paraId="0516B237"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 xml:space="preserve">stop the </w:t>
      </w:r>
      <w:r w:rsidRPr="00506895">
        <w:rPr>
          <w:i/>
          <w:noProof/>
          <w:lang w:eastAsia="ko-KR"/>
        </w:rPr>
        <w:t>ConfiguredGrantTimer</w:t>
      </w:r>
      <w:r>
        <w:rPr>
          <w:noProof/>
          <w:lang w:eastAsia="ko-KR"/>
        </w:rPr>
        <w:t xml:space="preserve"> for the corresponding HARQ process, if running;</w:t>
      </w:r>
    </w:p>
    <w:p w14:paraId="52BFA678" w14:textId="77777777" w:rsidR="009C6167" w:rsidRDefault="009C6167" w:rsidP="009C6167">
      <w:pPr>
        <w:pStyle w:val="B4"/>
        <w:rPr>
          <w:noProof/>
          <w:lang w:eastAsia="ko-KR"/>
        </w:rPr>
      </w:pPr>
      <w:r>
        <w:rPr>
          <w:noProof/>
          <w:lang w:eastAsia="ko-KR"/>
        </w:rPr>
        <w:t>4&gt;</w:t>
      </w:r>
      <w:r>
        <w:rPr>
          <w:rFonts w:hint="eastAsia"/>
          <w:noProof/>
          <w:lang w:eastAsia="ko-KR"/>
        </w:rPr>
        <w:tab/>
      </w:r>
      <w:r>
        <w:rPr>
          <w:noProof/>
          <w:lang w:eastAsia="ko-KR"/>
        </w:rPr>
        <w:t>deliver the configured uplink grant and the associated HARQ information to the HARQ entity</w:t>
      </w:r>
      <w:r>
        <w:rPr>
          <w:rFonts w:hint="eastAsia"/>
          <w:noProof/>
          <w:lang w:eastAsia="ko-KR"/>
        </w:rPr>
        <w:t>.</w:t>
      </w:r>
    </w:p>
    <w:p w14:paraId="1D62362B" w14:textId="77777777" w:rsidR="009C6167" w:rsidRDefault="009C6167" w:rsidP="009C6167">
      <w:pPr>
        <w:rPr>
          <w:noProof/>
          <w:lang w:eastAsia="ko-KR"/>
        </w:rPr>
      </w:pPr>
      <w:r w:rsidRPr="00FB37B9">
        <w:rPr>
          <w:noProof/>
          <w:lang w:eastAsia="ko-KR"/>
        </w:rPr>
        <w:t xml:space="preserve">For each Serving Cell and each configured </w:t>
      </w:r>
      <w:r>
        <w:rPr>
          <w:rFonts w:hint="eastAsia"/>
          <w:noProof/>
          <w:lang w:eastAsia="ko-KR"/>
        </w:rPr>
        <w:t>uplink grant</w:t>
      </w:r>
      <w:r w:rsidRPr="00FB37B9">
        <w:rPr>
          <w:noProof/>
          <w:lang w:eastAsia="ko-KR"/>
        </w:rPr>
        <w:t>, if configured and activated, the MAC entity shall:</w:t>
      </w:r>
    </w:p>
    <w:p w14:paraId="5BC4CAAA" w14:textId="77777777" w:rsidR="009C6167" w:rsidRDefault="009C6167" w:rsidP="009C6167">
      <w:pPr>
        <w:pStyle w:val="B1"/>
        <w:rPr>
          <w:noProof/>
          <w:lang w:eastAsia="ko-KR"/>
        </w:rPr>
      </w:pPr>
      <w:r>
        <w:rPr>
          <w:rFonts w:hint="eastAsia"/>
          <w:noProof/>
          <w:lang w:eastAsia="ko-KR"/>
        </w:rPr>
        <w:lastRenderedPageBreak/>
        <w:t>1</w:t>
      </w:r>
      <w:r>
        <w:rPr>
          <w:noProof/>
          <w:lang w:eastAsia="ko-KR"/>
        </w:rPr>
        <w:t>&gt;</w:t>
      </w:r>
      <w:r>
        <w:rPr>
          <w:noProof/>
          <w:lang w:eastAsia="ko-KR"/>
        </w:rPr>
        <w:tab/>
        <w:t>set the HARQ Process ID to the HARQ Process ID associated with this PUSCH duration;</w:t>
      </w:r>
    </w:p>
    <w:p w14:paraId="279FBAB2" w14:textId="77777777" w:rsidR="009C6167" w:rsidRDefault="009C6167" w:rsidP="009C6167">
      <w:pPr>
        <w:pStyle w:val="B1"/>
        <w:rPr>
          <w:noProof/>
          <w:lang w:eastAsia="ko-KR"/>
        </w:rPr>
      </w:pPr>
      <w:r>
        <w:rPr>
          <w:rFonts w:hint="eastAsia"/>
          <w:noProof/>
          <w:lang w:eastAsia="ko-KR"/>
        </w:rPr>
        <w:t>1</w:t>
      </w:r>
      <w:r>
        <w:rPr>
          <w:noProof/>
          <w:lang w:eastAsia="ko-KR"/>
        </w:rPr>
        <w:t>&gt;</w:t>
      </w:r>
      <w:r>
        <w:rPr>
          <w:noProof/>
          <w:lang w:eastAsia="ko-KR"/>
        </w:rPr>
        <w:tab/>
        <w:t xml:space="preserve">if the </w:t>
      </w:r>
      <w:r w:rsidRPr="00506895">
        <w:rPr>
          <w:i/>
          <w:noProof/>
          <w:lang w:eastAsia="ko-KR"/>
        </w:rPr>
        <w:t>ConfiguredGrantTimer</w:t>
      </w:r>
      <w:r>
        <w:rPr>
          <w:noProof/>
          <w:lang w:eastAsia="ko-KR"/>
        </w:rPr>
        <w:t xml:space="preserve"> for the corresponding HARQ process is not running</w:t>
      </w:r>
      <w:r>
        <w:rPr>
          <w:rFonts w:hint="eastAsia"/>
          <w:noProof/>
          <w:lang w:eastAsia="ko-KR"/>
        </w:rPr>
        <w:t>:</w:t>
      </w:r>
    </w:p>
    <w:p w14:paraId="35C9F776" w14:textId="77777777" w:rsidR="009C6167" w:rsidRDefault="009C6167" w:rsidP="009C6167">
      <w:pPr>
        <w:pStyle w:val="B2"/>
        <w:rPr>
          <w:noProof/>
          <w:lang w:eastAsia="ko-KR"/>
        </w:rPr>
      </w:pPr>
      <w:r>
        <w:rPr>
          <w:rFonts w:hint="eastAsia"/>
          <w:noProof/>
          <w:lang w:eastAsia="ko-KR"/>
        </w:rPr>
        <w:t>2</w:t>
      </w:r>
      <w:r>
        <w:rPr>
          <w:noProof/>
          <w:lang w:eastAsia="ko-KR"/>
        </w:rPr>
        <w:t>&gt;</w:t>
      </w:r>
      <w:r>
        <w:rPr>
          <w:noProof/>
          <w:lang w:eastAsia="ko-KR"/>
        </w:rPr>
        <w:tab/>
        <w:t>consider the NDI bit for the corresponding HARQ process to have been toggled;</w:t>
      </w:r>
    </w:p>
    <w:p w14:paraId="20273792" w14:textId="77777777" w:rsidR="009C6167" w:rsidRDefault="009C6167" w:rsidP="009C6167">
      <w:pPr>
        <w:pStyle w:val="B2"/>
        <w:rPr>
          <w:noProof/>
          <w:lang w:eastAsia="ko-KR"/>
        </w:rPr>
      </w:pPr>
      <w:r>
        <w:rPr>
          <w:rFonts w:hint="eastAsia"/>
          <w:noProof/>
          <w:lang w:eastAsia="ko-KR"/>
        </w:rPr>
        <w:t>2</w:t>
      </w:r>
      <w:r>
        <w:rPr>
          <w:noProof/>
          <w:lang w:eastAsia="ko-KR"/>
        </w:rPr>
        <w:t>&gt;</w:t>
      </w:r>
      <w:r>
        <w:rPr>
          <w:noProof/>
          <w:lang w:eastAsia="ko-KR"/>
        </w:rPr>
        <w:tab/>
        <w:t>deliver the configured uplink grant and the associated HARQ information to the HARQ entity.</w:t>
      </w:r>
    </w:p>
    <w:p w14:paraId="1B8B9D61" w14:textId="77777777" w:rsidR="009C6167" w:rsidRDefault="009C6167" w:rsidP="009C6167">
      <w:pPr>
        <w:pStyle w:val="NO"/>
        <w:rPr>
          <w:noProof/>
          <w:lang w:eastAsia="ko-KR"/>
        </w:rPr>
      </w:pPr>
      <w:r w:rsidRPr="00794D62">
        <w:rPr>
          <w:noProof/>
          <w:lang w:eastAsia="ko-KR"/>
        </w:rPr>
        <w:t>NOTE</w:t>
      </w:r>
      <w:r>
        <w:rPr>
          <w:noProof/>
          <w:lang w:eastAsia="ko-KR"/>
        </w:rPr>
        <w:t xml:space="preserve"> 1</w:t>
      </w:r>
      <w:r w:rsidRPr="00794D62">
        <w:rPr>
          <w:noProof/>
          <w:lang w:eastAsia="ko-KR"/>
        </w:rPr>
        <w:t>:</w:t>
      </w:r>
      <w:r w:rsidRPr="00794D62">
        <w:rPr>
          <w:noProof/>
          <w:lang w:eastAsia="ko-KR"/>
        </w:rPr>
        <w:tab/>
        <w:t>For the same serving cell, an uplink grant addressed to C-RNTI shall override a configured uplink grant in case of overlap in time domain.</w:t>
      </w:r>
    </w:p>
    <w:p w14:paraId="562154B3" w14:textId="77777777" w:rsidR="009C6167" w:rsidRDefault="009C6167" w:rsidP="009C6167">
      <w:pPr>
        <w:rPr>
          <w:noProof/>
          <w:lang w:eastAsia="ko-KR"/>
        </w:rPr>
      </w:pPr>
      <w:r w:rsidRPr="00794D62">
        <w:rPr>
          <w:noProof/>
          <w:lang w:eastAsia="ko-KR"/>
        </w:rPr>
        <w:t>For configured uplink grants, the HARQ Process ID associated with this symbol is derived from the following equation:</w:t>
      </w:r>
    </w:p>
    <w:p w14:paraId="57BB3549" w14:textId="77777777" w:rsidR="009C6167" w:rsidRDefault="009C6167" w:rsidP="009C6167">
      <w:pPr>
        <w:jc w:val="center"/>
        <w:rPr>
          <w:noProof/>
          <w:lang w:eastAsia="ko-KR"/>
        </w:rPr>
      </w:pPr>
      <w:r w:rsidRPr="00794D62">
        <w:rPr>
          <w:noProof/>
          <w:lang w:eastAsia="ko-KR"/>
        </w:rPr>
        <w:t>HARQ Process ID = [floor(CURRENT_symbol/</w:t>
      </w:r>
      <w:r w:rsidRPr="00506895">
        <w:rPr>
          <w:i/>
          <w:noProof/>
          <w:lang w:eastAsia="ko-KR"/>
        </w:rPr>
        <w:t>periodicity</w:t>
      </w:r>
      <w:r w:rsidRPr="00794D62">
        <w:rPr>
          <w:noProof/>
          <w:lang w:eastAsia="ko-KR"/>
        </w:rPr>
        <w:t xml:space="preserve">)] modulo </w:t>
      </w:r>
      <w:r w:rsidRPr="00506895">
        <w:rPr>
          <w:i/>
          <w:noProof/>
          <w:lang w:eastAsia="ko-KR"/>
        </w:rPr>
        <w:t>numberOfConfGrant-Processes</w:t>
      </w:r>
    </w:p>
    <w:p w14:paraId="43F81EB1" w14:textId="77777777" w:rsidR="009C6167" w:rsidRDefault="009C6167" w:rsidP="009C6167">
      <w:pPr>
        <w:rPr>
          <w:noProof/>
          <w:lang w:eastAsia="ko-KR"/>
        </w:rPr>
      </w:pPr>
      <w:r w:rsidRPr="00794D62">
        <w:rPr>
          <w:noProof/>
          <w:lang w:eastAsia="ko-KR"/>
        </w:rPr>
        <w:t xml:space="preserve">where CURRENT_symbol=(SFN * </w:t>
      </w:r>
      <w:r w:rsidRPr="00506895">
        <w:rPr>
          <w:i/>
          <w:noProof/>
          <w:lang w:eastAsia="ko-KR"/>
        </w:rPr>
        <w:t>numberOfSlotsPerFrame</w:t>
      </w:r>
      <w:r w:rsidRPr="00794D62">
        <w:rPr>
          <w:noProof/>
          <w:lang w:eastAsia="ko-KR"/>
        </w:rPr>
        <w:t xml:space="preserve"> * </w:t>
      </w:r>
      <w:r w:rsidRPr="00506895">
        <w:rPr>
          <w:i/>
          <w:noProof/>
          <w:lang w:eastAsia="ko-KR"/>
        </w:rPr>
        <w:t>numberOfSymbolsPerSlot</w:t>
      </w:r>
      <w:r w:rsidRPr="00794D62">
        <w:rPr>
          <w:noProof/>
          <w:lang w:eastAsia="ko-KR"/>
        </w:rPr>
        <w:t xml:space="preserve"> + slot number in the frame * </w:t>
      </w:r>
      <w:r w:rsidRPr="00506895">
        <w:rPr>
          <w:i/>
          <w:noProof/>
          <w:lang w:eastAsia="ko-KR"/>
        </w:rPr>
        <w:t>numberOfSymbolsPerSlot</w:t>
      </w:r>
      <w:r w:rsidRPr="00794D62">
        <w:rPr>
          <w:noProof/>
          <w:lang w:eastAsia="ko-KR"/>
        </w:rPr>
        <w:t xml:space="preserve"> + symbol number in the slot), and </w:t>
      </w:r>
      <w:r w:rsidRPr="00506895">
        <w:rPr>
          <w:i/>
          <w:noProof/>
          <w:lang w:eastAsia="ko-KR"/>
        </w:rPr>
        <w:t>numberOfSlotsPerFrame</w:t>
      </w:r>
      <w:r w:rsidRPr="00794D62">
        <w:rPr>
          <w:noProof/>
          <w:lang w:eastAsia="ko-KR"/>
        </w:rPr>
        <w:t xml:space="preserve"> and </w:t>
      </w:r>
      <w:r w:rsidRPr="00506895">
        <w:rPr>
          <w:i/>
          <w:noProof/>
          <w:lang w:eastAsia="ko-KR"/>
        </w:rPr>
        <w:t>numberOfSymbolsPerSlot</w:t>
      </w:r>
      <w:r w:rsidRPr="00794D62">
        <w:rPr>
          <w:noProof/>
          <w:lang w:eastAsia="ko-KR"/>
        </w:rPr>
        <w:t xml:space="preserve"> refer to the number of consecutive slots per frame and the number of consecutive symbols per slot, respectively </w:t>
      </w:r>
      <w:r>
        <w:rPr>
          <w:rFonts w:hint="eastAsia"/>
          <w:noProof/>
          <w:lang w:eastAsia="ko-KR"/>
        </w:rPr>
        <w:t>as specified in TS 38.211</w:t>
      </w:r>
      <w:r w:rsidRPr="00794D62">
        <w:rPr>
          <w:noProof/>
          <w:lang w:eastAsia="ko-KR"/>
        </w:rPr>
        <w:t xml:space="preserve"> [8].</w:t>
      </w:r>
    </w:p>
    <w:p w14:paraId="20BE38BB" w14:textId="77777777" w:rsidR="009C6167" w:rsidRPr="006846AE" w:rsidRDefault="009C6167" w:rsidP="009C6167">
      <w:pPr>
        <w:pStyle w:val="NO"/>
        <w:rPr>
          <w:noProof/>
          <w:lang w:eastAsia="ko-KR"/>
        </w:rPr>
      </w:pPr>
      <w:r w:rsidRPr="009613E7">
        <w:rPr>
          <w:noProof/>
          <w:lang w:eastAsia="ko-KR"/>
        </w:rPr>
        <w:t>NOTE</w:t>
      </w:r>
      <w:r>
        <w:rPr>
          <w:noProof/>
          <w:lang w:eastAsia="ko-KR"/>
        </w:rPr>
        <w:t xml:space="preserve"> 2</w:t>
      </w:r>
      <w:r w:rsidRPr="009613E7">
        <w:rPr>
          <w:noProof/>
          <w:lang w:eastAsia="ko-KR"/>
        </w:rPr>
        <w:t>:</w:t>
      </w:r>
      <w:r w:rsidRPr="009613E7">
        <w:rPr>
          <w:noProof/>
          <w:lang w:eastAsia="ko-KR"/>
        </w:rPr>
        <w:tab/>
        <w:t>CURRENT_symbol refers to the symbol index of the first transmission of a repetition bundle that takes place.</w:t>
      </w:r>
    </w:p>
    <w:p w14:paraId="4C779277" w14:textId="77777777" w:rsidR="00E23C95" w:rsidRPr="00185387" w:rsidRDefault="00E23C95" w:rsidP="00E23C95">
      <w:pPr>
        <w:rPr>
          <w:b/>
          <w:color w:val="FF0000"/>
          <w:sz w:val="32"/>
        </w:rPr>
      </w:pPr>
      <w:bookmarkStart w:id="32" w:name="_Toc502437809"/>
      <w:r w:rsidRPr="00185387">
        <w:rPr>
          <w:b/>
          <w:color w:val="FF0000"/>
          <w:sz w:val="32"/>
        </w:rPr>
        <w:t>Next Change</w:t>
      </w:r>
    </w:p>
    <w:p w14:paraId="21ABDA12" w14:textId="447DEFFC" w:rsidR="009C6167" w:rsidRDefault="009C6167" w:rsidP="009C6167">
      <w:pPr>
        <w:pStyle w:val="Heading3"/>
        <w:rPr>
          <w:lang w:eastAsia="ko-KR"/>
        </w:rPr>
      </w:pPr>
      <w:r>
        <w:rPr>
          <w:lang w:eastAsia="ko-KR"/>
        </w:rPr>
        <w:t>5.4.3</w:t>
      </w:r>
      <w:r>
        <w:rPr>
          <w:lang w:eastAsia="ko-KR"/>
        </w:rPr>
        <w:tab/>
        <w:t>Multiplexing and assembly</w:t>
      </w:r>
      <w:bookmarkEnd w:id="32"/>
    </w:p>
    <w:p w14:paraId="58D9AEF1" w14:textId="77777777" w:rsidR="009C6167" w:rsidRDefault="009C6167" w:rsidP="009C6167">
      <w:pPr>
        <w:pStyle w:val="Heading4"/>
        <w:rPr>
          <w:lang w:eastAsia="ko-KR"/>
        </w:rPr>
      </w:pPr>
      <w:bookmarkStart w:id="33" w:name="_Toc502437810"/>
      <w:r>
        <w:rPr>
          <w:lang w:eastAsia="ko-KR"/>
        </w:rPr>
        <w:t>5.4.3.1</w:t>
      </w:r>
      <w:r>
        <w:rPr>
          <w:lang w:eastAsia="ko-KR"/>
        </w:rPr>
        <w:tab/>
        <w:t>Logical channel prioritization</w:t>
      </w:r>
      <w:bookmarkEnd w:id="33"/>
    </w:p>
    <w:p w14:paraId="32193B8D" w14:textId="77777777" w:rsidR="009C6167" w:rsidRDefault="009C6167" w:rsidP="009C6167">
      <w:pPr>
        <w:pStyle w:val="Heading5"/>
        <w:rPr>
          <w:lang w:eastAsia="ko-KR"/>
        </w:rPr>
      </w:pPr>
      <w:bookmarkStart w:id="34" w:name="_Toc502437811"/>
      <w:r w:rsidRPr="005D51FF">
        <w:rPr>
          <w:lang w:eastAsia="ko-KR"/>
        </w:rPr>
        <w:t>5.4.3.1</w:t>
      </w:r>
      <w:r>
        <w:rPr>
          <w:rFonts w:hint="eastAsia"/>
          <w:lang w:eastAsia="ko-KR"/>
        </w:rPr>
        <w:t>.1</w:t>
      </w:r>
      <w:r w:rsidRPr="005D51FF">
        <w:rPr>
          <w:lang w:eastAsia="ko-KR"/>
        </w:rPr>
        <w:tab/>
      </w:r>
      <w:r>
        <w:rPr>
          <w:rFonts w:hint="eastAsia"/>
          <w:lang w:eastAsia="ko-KR"/>
        </w:rPr>
        <w:t>General</w:t>
      </w:r>
      <w:bookmarkEnd w:id="34"/>
    </w:p>
    <w:p w14:paraId="0D0E6E90" w14:textId="77777777" w:rsidR="009C6167" w:rsidRDefault="009C6167" w:rsidP="009C6167">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14:paraId="7DB431B9" w14:textId="77777777" w:rsidR="009C6167" w:rsidRDefault="009C6167" w:rsidP="009C6167">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14:paraId="04E474E1" w14:textId="77777777" w:rsidR="009C6167" w:rsidRDefault="009C6167" w:rsidP="009C6167">
      <w:pPr>
        <w:pStyle w:val="B1"/>
        <w:rPr>
          <w:lang w:eastAsia="ko-KR"/>
        </w:rPr>
      </w:pPr>
      <w:r>
        <w:rPr>
          <w:rFonts w:hint="eastAsia"/>
          <w:lang w:eastAsia="ko-KR"/>
        </w:rPr>
        <w:t>-</w:t>
      </w:r>
      <w:r>
        <w:rPr>
          <w:rFonts w:hint="eastAsia"/>
          <w:lang w:eastAsia="ko-KR"/>
        </w:rPr>
        <w:tab/>
      </w:r>
      <w:r w:rsidRPr="00586273">
        <w:rPr>
          <w:i/>
          <w:lang w:eastAsia="ko-KR"/>
        </w:rPr>
        <w:t>priority</w:t>
      </w:r>
      <w:r>
        <w:rPr>
          <w:lang w:eastAsia="ko-KR"/>
        </w:rPr>
        <w:t xml:space="preserve"> where an increasing priority value indicates a lower priority level</w:t>
      </w:r>
      <w:r>
        <w:rPr>
          <w:rFonts w:hint="eastAsia"/>
          <w:lang w:eastAsia="ko-KR"/>
        </w:rPr>
        <w:t>;</w:t>
      </w:r>
    </w:p>
    <w:p w14:paraId="4B649A27" w14:textId="77777777" w:rsidR="009C6167" w:rsidRDefault="009C6167" w:rsidP="009C6167">
      <w:pPr>
        <w:pStyle w:val="B1"/>
        <w:rPr>
          <w:lang w:eastAsia="ko-KR"/>
        </w:rPr>
      </w:pPr>
      <w:r>
        <w:rPr>
          <w:rFonts w:hint="eastAsia"/>
          <w:lang w:eastAsia="ko-KR"/>
        </w:rPr>
        <w:t>-</w:t>
      </w:r>
      <w:r>
        <w:rPr>
          <w:rFonts w:hint="eastAsia"/>
          <w:lang w:eastAsia="ko-KR"/>
        </w:rPr>
        <w:tab/>
      </w:r>
      <w:r w:rsidRPr="00586273">
        <w:rPr>
          <w:i/>
          <w:lang w:eastAsia="ko-KR"/>
        </w:rPr>
        <w:t>prioritisedBitRate</w:t>
      </w:r>
      <w:r>
        <w:rPr>
          <w:lang w:eastAsia="ko-KR"/>
        </w:rPr>
        <w:t xml:space="preserve"> which sets the Prioritized Bit Rate (PBR)</w:t>
      </w:r>
      <w:r>
        <w:rPr>
          <w:rFonts w:hint="eastAsia"/>
          <w:lang w:eastAsia="ko-KR"/>
        </w:rPr>
        <w:t>;</w:t>
      </w:r>
    </w:p>
    <w:p w14:paraId="6D7AAFC5" w14:textId="77777777" w:rsidR="009C6167" w:rsidRDefault="009C6167" w:rsidP="009C6167">
      <w:pPr>
        <w:pStyle w:val="B1"/>
        <w:rPr>
          <w:lang w:eastAsia="ko-KR"/>
        </w:rPr>
      </w:pPr>
      <w:r>
        <w:rPr>
          <w:rFonts w:hint="eastAsia"/>
          <w:lang w:eastAsia="ko-KR"/>
        </w:rPr>
        <w:t>-</w:t>
      </w:r>
      <w:r>
        <w:rPr>
          <w:rFonts w:hint="eastAsia"/>
          <w:lang w:eastAsia="ko-KR"/>
        </w:rPr>
        <w:tab/>
      </w:r>
      <w:r w:rsidRPr="00586273">
        <w:rPr>
          <w:i/>
          <w:lang w:eastAsia="ko-KR"/>
        </w:rPr>
        <w:t>bucketSizeDuration</w:t>
      </w:r>
      <w:r>
        <w:rPr>
          <w:lang w:eastAsia="ko-KR"/>
        </w:rPr>
        <w:t xml:space="preserve"> which sets the Bucket Size Duration (BSD).</w:t>
      </w:r>
    </w:p>
    <w:p w14:paraId="16B5FE19" w14:textId="77777777" w:rsidR="009C6167" w:rsidRDefault="009C6167" w:rsidP="009C6167">
      <w:pPr>
        <w:rPr>
          <w:lang w:eastAsia="ko-KR"/>
        </w:rPr>
      </w:pPr>
      <w:r w:rsidRPr="00834896">
        <w:rPr>
          <w:lang w:eastAsia="ko-KR"/>
        </w:rPr>
        <w:t>RRC additionally controls the LCP procedure by configuring mapping restrictions for each logical channel:</w:t>
      </w:r>
    </w:p>
    <w:p w14:paraId="5EE1BD5A" w14:textId="77777777" w:rsidR="009C6167" w:rsidRDefault="009C6167" w:rsidP="009C6167">
      <w:pPr>
        <w:pStyle w:val="B1"/>
        <w:rPr>
          <w:lang w:eastAsia="ko-KR"/>
        </w:rPr>
      </w:pPr>
      <w:r>
        <w:rPr>
          <w:lang w:eastAsia="ko-KR"/>
        </w:rPr>
        <w:t>-</w:t>
      </w:r>
      <w:r>
        <w:rPr>
          <w:lang w:eastAsia="ko-KR"/>
        </w:rPr>
        <w:tab/>
      </w:r>
      <w:r w:rsidRPr="00856178">
        <w:rPr>
          <w:i/>
          <w:lang w:eastAsia="ko-KR"/>
        </w:rPr>
        <w:t>lcp-allowedSCS</w:t>
      </w:r>
      <w:r>
        <w:rPr>
          <w:lang w:eastAsia="ko-KR"/>
        </w:rPr>
        <w:t xml:space="preserve"> which sets the allowed Subcarrier Spacing(s) for transmission;</w:t>
      </w:r>
    </w:p>
    <w:p w14:paraId="152A0F59" w14:textId="77777777" w:rsidR="009C6167" w:rsidRDefault="009C6167" w:rsidP="009C6167">
      <w:pPr>
        <w:pStyle w:val="B1"/>
        <w:rPr>
          <w:lang w:eastAsia="ko-KR"/>
        </w:rPr>
      </w:pPr>
      <w:r>
        <w:rPr>
          <w:lang w:eastAsia="ko-KR"/>
        </w:rPr>
        <w:t>-</w:t>
      </w:r>
      <w:r>
        <w:rPr>
          <w:lang w:eastAsia="ko-KR"/>
        </w:rPr>
        <w:tab/>
      </w:r>
      <w:r w:rsidRPr="00856178">
        <w:rPr>
          <w:i/>
          <w:lang w:eastAsia="ko-KR"/>
        </w:rPr>
        <w:t>lcp-maxPUSCH-Duration</w:t>
      </w:r>
      <w:r>
        <w:rPr>
          <w:lang w:eastAsia="ko-KR"/>
        </w:rPr>
        <w:t xml:space="preserve"> which sets the maximum PUSCH duration allowed for transmission;</w:t>
      </w:r>
    </w:p>
    <w:p w14:paraId="099B8128" w14:textId="09A3113D" w:rsidR="009C6167" w:rsidRDefault="009C6167" w:rsidP="009C6167">
      <w:pPr>
        <w:pStyle w:val="B1"/>
        <w:rPr>
          <w:lang w:eastAsia="ko-KR"/>
        </w:rPr>
      </w:pPr>
      <w:r>
        <w:rPr>
          <w:lang w:eastAsia="ko-KR"/>
        </w:rPr>
        <w:t>-</w:t>
      </w:r>
      <w:r>
        <w:rPr>
          <w:lang w:eastAsia="ko-KR"/>
        </w:rPr>
        <w:tab/>
      </w:r>
      <w:r w:rsidRPr="00856178">
        <w:rPr>
          <w:i/>
          <w:lang w:eastAsia="ko-KR"/>
        </w:rPr>
        <w:t>lcp-configuredGrantType1Allowed</w:t>
      </w:r>
      <w:r>
        <w:rPr>
          <w:lang w:eastAsia="ko-KR"/>
        </w:rPr>
        <w:t xml:space="preserve"> which sets whether a </w:t>
      </w:r>
      <w:del w:id="35" w:author="Ericsson" w:date="2018-01-08T14:23:00Z">
        <w:r w:rsidDel="007F7013">
          <w:rPr>
            <w:lang w:eastAsia="ko-KR"/>
          </w:rPr>
          <w:delText>Configured Grant</w:delText>
        </w:r>
      </w:del>
      <w:ins w:id="36" w:author="Ericsson" w:date="2018-01-08T14:23:00Z">
        <w:r w:rsidR="007F7013">
          <w:rPr>
            <w:lang w:eastAsia="ko-KR"/>
          </w:rPr>
          <w:t>UL CS</w:t>
        </w:r>
      </w:ins>
      <w:r>
        <w:rPr>
          <w:lang w:eastAsia="ko-KR"/>
        </w:rPr>
        <w:t xml:space="preserve"> Type 1 can be used for transmission;</w:t>
      </w:r>
    </w:p>
    <w:p w14:paraId="2DB69B5F" w14:textId="77777777" w:rsidR="009C6167" w:rsidRDefault="009C6167" w:rsidP="009C6167">
      <w:pPr>
        <w:pStyle w:val="B1"/>
        <w:rPr>
          <w:lang w:eastAsia="ko-KR"/>
        </w:rPr>
      </w:pPr>
      <w:r>
        <w:rPr>
          <w:lang w:eastAsia="ko-KR"/>
        </w:rPr>
        <w:t>-</w:t>
      </w:r>
      <w:r>
        <w:rPr>
          <w:lang w:eastAsia="ko-KR"/>
        </w:rPr>
        <w:tab/>
      </w:r>
      <w:r w:rsidRPr="00856178">
        <w:rPr>
          <w:i/>
          <w:lang w:eastAsia="ko-KR"/>
        </w:rPr>
        <w:t>lcp-allowedServingCells</w:t>
      </w:r>
      <w:r>
        <w:rPr>
          <w:lang w:eastAsia="ko-KR"/>
        </w:rPr>
        <w:t xml:space="preserve"> which sets the allowed cell(s) for transmission.</w:t>
      </w:r>
    </w:p>
    <w:p w14:paraId="51735C0F" w14:textId="77777777" w:rsidR="009C6167" w:rsidRDefault="009C6167" w:rsidP="009C6167">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w:t>
      </w:r>
      <w:r w:rsidRPr="00834896">
        <w:rPr>
          <w:lang w:eastAsia="ko-KR"/>
        </w:rPr>
        <w:t>before every instance of the LCP procedure</w:t>
      </w:r>
      <w:r>
        <w:rPr>
          <w:rFonts w:hint="eastAsia"/>
          <w:lang w:eastAsia="ko-KR"/>
        </w:rPr>
        <w:t xml:space="preserve"> </w:t>
      </w:r>
      <w:r w:rsidRPr="00FB452D">
        <w:rPr>
          <w:lang w:eastAsia="ko-KR"/>
        </w:rPr>
        <w:t xml:space="preserve">by the product PBR × </w:t>
      </w:r>
      <w:r>
        <w:rPr>
          <w:rFonts w:hint="eastAsia"/>
          <w:lang w:eastAsia="ko-KR"/>
        </w:rPr>
        <w:t>T</w:t>
      </w:r>
      <w:r w:rsidRPr="00FB452D">
        <w:rPr>
          <w:lang w:eastAsia="ko-KR"/>
        </w:rPr>
        <w:t>, where PBR is Prioritized Bit Rate of logical channel j</w:t>
      </w:r>
      <w:r w:rsidRPr="00834896">
        <w:rPr>
          <w:lang w:eastAsia="ko-KR"/>
        </w:rPr>
        <w:t xml:space="preserve"> and T is the time elapsed since Bj was last updated</w:t>
      </w:r>
      <w:r w:rsidRPr="00FB452D">
        <w:rPr>
          <w:lang w:eastAsia="ko-KR"/>
        </w:rPr>
        <w:t xml:space="preserve">. </w:t>
      </w:r>
      <w:r w:rsidRPr="00585124">
        <w:rPr>
          <w:lang w:eastAsia="ko-KR"/>
        </w:rPr>
        <w:t xml:space="preserve">The exact moment(s) when the UE updates Bj between LCP procedures is up to UE implementation, as long as Bj is up to date at the time when a grant is processed by LCP. </w:t>
      </w:r>
      <w:r w:rsidRPr="00FB452D">
        <w:rPr>
          <w:lang w:eastAsia="ko-KR"/>
        </w:rPr>
        <w:t>However, the value of Bj can never exceed the bucket size and if the value of Bj is larger than the bucket size of logical channel j, it shall be set to the bucket size. The bucket size of a logical channel is equal to PBR × BSD.</w:t>
      </w:r>
    </w:p>
    <w:p w14:paraId="519F8F67" w14:textId="77777777" w:rsidR="009C6167" w:rsidRDefault="009C6167" w:rsidP="009C6167">
      <w:pPr>
        <w:rPr>
          <w:lang w:eastAsia="ko-KR"/>
        </w:rPr>
      </w:pPr>
      <w:r>
        <w:rPr>
          <w:rFonts w:hint="eastAsia"/>
          <w:lang w:eastAsia="ko-KR"/>
        </w:rPr>
        <w:t>If</w:t>
      </w:r>
      <w:r w:rsidRPr="007E3A92">
        <w:rPr>
          <w:lang w:eastAsia="ko-KR"/>
        </w:rPr>
        <w:t xml:space="preserve"> the </w:t>
      </w:r>
      <w:r>
        <w:rPr>
          <w:rFonts w:hint="eastAsia"/>
          <w:lang w:eastAsia="ko-KR"/>
        </w:rPr>
        <w:t>MAC entity</w:t>
      </w:r>
      <w:r w:rsidRPr="007E3A92">
        <w:rPr>
          <w:lang w:eastAsia="ko-KR"/>
        </w:rPr>
        <w:t xml:space="preserve"> is requested to </w:t>
      </w:r>
      <w:r w:rsidRPr="000E4866">
        <w:rPr>
          <w:lang w:eastAsia="ko-KR"/>
        </w:rPr>
        <w:t xml:space="preserve">simultaneously </w:t>
      </w:r>
      <w:r>
        <w:rPr>
          <w:rFonts w:hint="eastAsia"/>
          <w:lang w:eastAsia="ko-KR"/>
        </w:rPr>
        <w:t>transmit</w:t>
      </w:r>
      <w:r w:rsidRPr="007E3A92">
        <w:rPr>
          <w:lang w:eastAsia="ko-KR"/>
        </w:rPr>
        <w:t xml:space="preserve"> </w:t>
      </w:r>
      <w:r>
        <w:rPr>
          <w:lang w:eastAsia="ko-KR"/>
        </w:rPr>
        <w:t>multiple</w:t>
      </w:r>
      <w:r>
        <w:rPr>
          <w:rFonts w:hint="eastAsia"/>
          <w:lang w:eastAsia="ko-KR"/>
        </w:rPr>
        <w:t xml:space="preserve"> </w:t>
      </w:r>
      <w:r w:rsidRPr="007E3A92">
        <w:rPr>
          <w:lang w:eastAsia="ko-KR"/>
        </w:rPr>
        <w:t xml:space="preserve">MAC PDUs, </w:t>
      </w:r>
      <w:r>
        <w:rPr>
          <w:rFonts w:hint="eastAsia"/>
          <w:lang w:eastAsia="ko-KR"/>
        </w:rPr>
        <w:t xml:space="preserve">or if </w:t>
      </w:r>
      <w:r w:rsidRPr="00174EC1">
        <w:rPr>
          <w:lang w:eastAsia="ko-KR"/>
        </w:rPr>
        <w:t xml:space="preserve">the </w:t>
      </w:r>
      <w:r>
        <w:rPr>
          <w:rFonts w:hint="eastAsia"/>
          <w:lang w:eastAsia="ko-KR"/>
        </w:rPr>
        <w:t>MAC entity</w:t>
      </w:r>
      <w:r w:rsidRPr="00174EC1">
        <w:rPr>
          <w:lang w:eastAsia="ko-KR"/>
        </w:rPr>
        <w:t xml:space="preserve"> receives the multiple UL grants within </w:t>
      </w:r>
      <w:r>
        <w:rPr>
          <w:rFonts w:hint="eastAsia"/>
          <w:lang w:eastAsia="ko-KR"/>
        </w:rPr>
        <w:t>one</w:t>
      </w:r>
      <w:r w:rsidRPr="004D5DD9">
        <w:rPr>
          <w:lang w:eastAsia="ko-KR"/>
        </w:rPr>
        <w:t xml:space="preserve"> or more coinciding</w:t>
      </w:r>
      <w:r w:rsidRPr="00174EC1">
        <w:rPr>
          <w:lang w:eastAsia="ko-KR"/>
        </w:rPr>
        <w:t xml:space="preserve"> </w:t>
      </w:r>
      <w:r w:rsidRPr="000E4866">
        <w:rPr>
          <w:lang w:eastAsia="ko-KR"/>
        </w:rPr>
        <w:t>PDCCH occasion</w:t>
      </w:r>
      <w:r>
        <w:rPr>
          <w:rFonts w:hint="eastAsia"/>
          <w:lang w:eastAsia="ko-KR"/>
        </w:rPr>
        <w:t>s</w:t>
      </w:r>
      <w:r w:rsidRPr="000E4866">
        <w:rPr>
          <w:lang w:eastAsia="ko-KR"/>
        </w:rPr>
        <w:t xml:space="preserve"> (i.e. on different serving cells)</w:t>
      </w:r>
      <w:r w:rsidRPr="00174EC1">
        <w:rPr>
          <w:lang w:eastAsia="ko-KR"/>
        </w:rPr>
        <w:t xml:space="preserve">, </w:t>
      </w:r>
      <w:r w:rsidRPr="007E3A92">
        <w:rPr>
          <w:lang w:eastAsia="ko-KR"/>
        </w:rPr>
        <w:t>it is up to UE implementation in which order the grants are processed.</w:t>
      </w:r>
    </w:p>
    <w:p w14:paraId="714D4818" w14:textId="77777777" w:rsidR="009C6167" w:rsidRDefault="009C6167" w:rsidP="009C6167">
      <w:pPr>
        <w:pStyle w:val="Heading5"/>
        <w:rPr>
          <w:lang w:eastAsia="ko-KR"/>
        </w:rPr>
      </w:pPr>
      <w:bookmarkStart w:id="37" w:name="_Toc502437812"/>
      <w:r w:rsidRPr="005D51FF">
        <w:rPr>
          <w:lang w:eastAsia="ko-KR"/>
        </w:rPr>
        <w:lastRenderedPageBreak/>
        <w:t>5.4.3.1</w:t>
      </w:r>
      <w:r>
        <w:rPr>
          <w:rFonts w:hint="eastAsia"/>
          <w:lang w:eastAsia="ko-KR"/>
        </w:rPr>
        <w:t>.2</w:t>
      </w:r>
      <w:r w:rsidRPr="005D51FF">
        <w:rPr>
          <w:lang w:eastAsia="ko-KR"/>
        </w:rPr>
        <w:tab/>
      </w:r>
      <w:r>
        <w:rPr>
          <w:rFonts w:hint="eastAsia"/>
          <w:lang w:eastAsia="ko-KR"/>
        </w:rPr>
        <w:t>Selection of logical channels</w:t>
      </w:r>
      <w:bookmarkEnd w:id="37"/>
    </w:p>
    <w:p w14:paraId="3CD3AD37" w14:textId="77777777" w:rsidR="009C6167" w:rsidRDefault="009C6167" w:rsidP="009C6167">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14:paraId="1FA8F16C" w14:textId="77777777" w:rsidR="009C6167" w:rsidRDefault="009C6167" w:rsidP="009C6167">
      <w:pPr>
        <w:pStyle w:val="B1"/>
        <w:rPr>
          <w:lang w:eastAsia="ko-KR"/>
        </w:rPr>
      </w:pPr>
      <w:r>
        <w:rPr>
          <w:rFonts w:hint="eastAsia"/>
          <w:lang w:eastAsia="ko-KR"/>
        </w:rPr>
        <w:t>1&gt;</w:t>
      </w:r>
      <w:r>
        <w:rPr>
          <w:rFonts w:hint="eastAsia"/>
          <w:lang w:eastAsia="ko-KR"/>
        </w:rPr>
        <w:tab/>
        <w:t>select the logical channels for each UL grant that satisfy all</w:t>
      </w:r>
      <w:r>
        <w:rPr>
          <w:lang w:eastAsia="ko-KR"/>
        </w:rPr>
        <w:t xml:space="preserve"> the</w:t>
      </w:r>
      <w:r>
        <w:rPr>
          <w:rFonts w:hint="eastAsia"/>
          <w:lang w:eastAsia="ko-KR"/>
        </w:rPr>
        <w:t xml:space="preserve"> </w:t>
      </w:r>
      <w:r>
        <w:rPr>
          <w:lang w:eastAsia="ko-KR"/>
        </w:rPr>
        <w:t>following</w:t>
      </w:r>
      <w:r>
        <w:rPr>
          <w:rFonts w:hint="eastAsia"/>
          <w:lang w:eastAsia="ko-KR"/>
        </w:rPr>
        <w:t xml:space="preserve"> conditions:</w:t>
      </w:r>
    </w:p>
    <w:p w14:paraId="2F4278ED" w14:textId="77777777" w:rsidR="009C6167" w:rsidRDefault="009C6167" w:rsidP="009C6167">
      <w:pPr>
        <w:pStyle w:val="B2"/>
        <w:rPr>
          <w:lang w:eastAsia="ko-KR"/>
        </w:rPr>
      </w:pPr>
      <w:r>
        <w:rPr>
          <w:lang w:eastAsia="ko-KR"/>
        </w:rPr>
        <w:t>2&gt;</w:t>
      </w:r>
      <w:r>
        <w:rPr>
          <w:rFonts w:hint="eastAsia"/>
          <w:lang w:eastAsia="ko-KR"/>
        </w:rPr>
        <w:tab/>
      </w:r>
      <w:r>
        <w:rPr>
          <w:lang w:eastAsia="ko-KR"/>
        </w:rPr>
        <w:t xml:space="preserve">the set of allowed Subcarrier Spacing index values in </w:t>
      </w:r>
      <w:r w:rsidRPr="00856178">
        <w:rPr>
          <w:i/>
          <w:lang w:eastAsia="ko-KR"/>
        </w:rPr>
        <w:t>lcp-allowedSCS</w:t>
      </w:r>
      <w:r>
        <w:rPr>
          <w:rFonts w:hint="eastAsia"/>
          <w:lang w:eastAsia="ko-KR"/>
        </w:rPr>
        <w:t xml:space="preserve">, </w:t>
      </w:r>
      <w:r w:rsidRPr="00357B2A">
        <w:rPr>
          <w:lang w:eastAsia="ko-KR"/>
        </w:rPr>
        <w:t>if configured</w:t>
      </w:r>
      <w:r>
        <w:rPr>
          <w:rFonts w:hint="eastAsia"/>
          <w:lang w:eastAsia="ko-KR"/>
        </w:rPr>
        <w:t>,</w:t>
      </w:r>
      <w:r>
        <w:rPr>
          <w:lang w:eastAsia="ko-KR"/>
        </w:rPr>
        <w:t xml:space="preserve"> includes the Subcarrier Spacing index associated to the UL grant; and</w:t>
      </w:r>
    </w:p>
    <w:p w14:paraId="2425FAE2" w14:textId="77777777" w:rsidR="009C6167" w:rsidRDefault="009C6167" w:rsidP="009C6167">
      <w:pPr>
        <w:pStyle w:val="B2"/>
        <w:rPr>
          <w:lang w:eastAsia="ko-KR"/>
        </w:rPr>
      </w:pPr>
      <w:r>
        <w:rPr>
          <w:lang w:eastAsia="ko-KR"/>
        </w:rPr>
        <w:t>2&gt;</w:t>
      </w:r>
      <w:r>
        <w:rPr>
          <w:rFonts w:hint="eastAsia"/>
          <w:lang w:eastAsia="ko-KR"/>
        </w:rPr>
        <w:tab/>
      </w:r>
      <w:r w:rsidRPr="00856178">
        <w:rPr>
          <w:i/>
          <w:lang w:eastAsia="ko-KR"/>
        </w:rPr>
        <w:t>lcp-maxPUSCH-Duration</w:t>
      </w:r>
      <w:r>
        <w:rPr>
          <w:rFonts w:hint="eastAsia"/>
          <w:lang w:eastAsia="ko-KR"/>
        </w:rPr>
        <w:t xml:space="preserve">, </w:t>
      </w:r>
      <w:r w:rsidRPr="0064605B">
        <w:rPr>
          <w:lang w:eastAsia="ko-KR"/>
        </w:rPr>
        <w:t>if configured</w:t>
      </w:r>
      <w:r>
        <w:rPr>
          <w:rFonts w:hint="eastAsia"/>
          <w:lang w:eastAsia="ko-KR"/>
        </w:rPr>
        <w:t>,</w:t>
      </w:r>
      <w:r>
        <w:rPr>
          <w:lang w:eastAsia="ko-KR"/>
        </w:rPr>
        <w:t xml:space="preserve"> is larger than or equal to the PUSCH transmission duration associated to the UL grant; and</w:t>
      </w:r>
    </w:p>
    <w:p w14:paraId="60168152" w14:textId="69DE6434" w:rsidR="009C6167" w:rsidRDefault="009C6167" w:rsidP="009C6167">
      <w:pPr>
        <w:pStyle w:val="B2"/>
        <w:rPr>
          <w:lang w:eastAsia="ko-KR"/>
        </w:rPr>
      </w:pPr>
      <w:r>
        <w:rPr>
          <w:lang w:eastAsia="ko-KR"/>
        </w:rPr>
        <w:t>2&gt;</w:t>
      </w:r>
      <w:r>
        <w:rPr>
          <w:rFonts w:hint="eastAsia"/>
          <w:lang w:eastAsia="ko-KR"/>
        </w:rPr>
        <w:tab/>
      </w:r>
      <w:r w:rsidRPr="00856178">
        <w:rPr>
          <w:i/>
          <w:lang w:eastAsia="ko-KR"/>
        </w:rPr>
        <w:t>lcp-configuredGrantType1Allowed</w:t>
      </w:r>
      <w:r>
        <w:rPr>
          <w:rFonts w:hint="eastAsia"/>
          <w:lang w:eastAsia="ko-KR"/>
        </w:rPr>
        <w:t xml:space="preserve">, </w:t>
      </w:r>
      <w:r w:rsidRPr="0064605B">
        <w:rPr>
          <w:lang w:eastAsia="ko-KR"/>
        </w:rPr>
        <w:t>if configured</w:t>
      </w:r>
      <w:r>
        <w:rPr>
          <w:rFonts w:hint="eastAsia"/>
          <w:lang w:eastAsia="ko-KR"/>
        </w:rPr>
        <w:t>,</w:t>
      </w:r>
      <w:r>
        <w:rPr>
          <w:lang w:eastAsia="ko-KR"/>
        </w:rPr>
        <w:t xml:space="preserve"> is set to TRUE in case the UL grant is a </w:t>
      </w:r>
      <w:del w:id="38" w:author="Ericsson" w:date="2018-01-08T14:23:00Z">
        <w:r w:rsidDel="00040F21">
          <w:rPr>
            <w:lang w:eastAsia="ko-KR"/>
          </w:rPr>
          <w:delText>Configured Grant</w:delText>
        </w:r>
      </w:del>
      <w:ins w:id="39" w:author="Ericsson" w:date="2018-01-08T14:23:00Z">
        <w:r w:rsidR="00040F21">
          <w:rPr>
            <w:lang w:eastAsia="ko-KR"/>
          </w:rPr>
          <w:t>UL CS</w:t>
        </w:r>
      </w:ins>
      <w:r>
        <w:rPr>
          <w:lang w:eastAsia="ko-KR"/>
        </w:rPr>
        <w:t xml:space="preserve"> Type 1; and</w:t>
      </w:r>
    </w:p>
    <w:p w14:paraId="5A6C2318" w14:textId="77777777" w:rsidR="009C6167" w:rsidRDefault="009C6167" w:rsidP="009C6167">
      <w:pPr>
        <w:pStyle w:val="B2"/>
        <w:rPr>
          <w:lang w:eastAsia="ko-KR"/>
        </w:rPr>
      </w:pPr>
      <w:r>
        <w:rPr>
          <w:lang w:eastAsia="ko-KR"/>
        </w:rPr>
        <w:t>2&gt;</w:t>
      </w:r>
      <w:r>
        <w:rPr>
          <w:rFonts w:hint="eastAsia"/>
          <w:lang w:eastAsia="ko-KR"/>
        </w:rPr>
        <w:tab/>
      </w:r>
      <w:r w:rsidRPr="00856178">
        <w:rPr>
          <w:i/>
          <w:lang w:eastAsia="ko-KR"/>
        </w:rPr>
        <w:t>lcp-allowedServingCells</w:t>
      </w:r>
      <w:r>
        <w:rPr>
          <w:rFonts w:hint="eastAsia"/>
          <w:lang w:eastAsia="ko-KR"/>
        </w:rPr>
        <w:t xml:space="preserve">, </w:t>
      </w:r>
      <w:r w:rsidRPr="0064605B">
        <w:rPr>
          <w:lang w:eastAsia="ko-KR"/>
        </w:rPr>
        <w:t>if configured</w:t>
      </w:r>
      <w:r>
        <w:rPr>
          <w:rFonts w:hint="eastAsia"/>
          <w:lang w:eastAsia="ko-KR"/>
        </w:rPr>
        <w:t>,</w:t>
      </w:r>
      <w:r>
        <w:rPr>
          <w:lang w:eastAsia="ko-KR"/>
        </w:rPr>
        <w:t xml:space="preserve"> includes the Cell information associated to the UL grant.</w:t>
      </w:r>
    </w:p>
    <w:p w14:paraId="018B36AD" w14:textId="77777777" w:rsidR="009C6167" w:rsidRDefault="009C6167" w:rsidP="009C6167">
      <w:pPr>
        <w:pStyle w:val="NO"/>
        <w:rPr>
          <w:lang w:eastAsia="ko-KR"/>
        </w:rPr>
      </w:pPr>
      <w:r w:rsidRPr="00834896">
        <w:rPr>
          <w:lang w:eastAsia="ko-KR"/>
        </w:rPr>
        <w:t>NOTE:</w:t>
      </w:r>
      <w:r>
        <w:rPr>
          <w:rFonts w:hint="eastAsia"/>
          <w:lang w:eastAsia="ko-KR"/>
        </w:rPr>
        <w:tab/>
      </w:r>
      <w:r w:rsidRPr="00834896">
        <w:rPr>
          <w:lang w:eastAsia="ko-KR"/>
        </w:rPr>
        <w:t>The Subcarrier Spacing index, PUSCH transmission duration and Cell information are included in Uplink transmission information received from lower layers for the corresponding scheduled uplink transmission.</w:t>
      </w:r>
    </w:p>
    <w:p w14:paraId="54BD2DFD" w14:textId="77777777" w:rsidR="009C6167" w:rsidRDefault="009C6167" w:rsidP="009C6167">
      <w:pPr>
        <w:pStyle w:val="Heading5"/>
        <w:rPr>
          <w:lang w:eastAsia="ko-KR"/>
        </w:rPr>
      </w:pPr>
      <w:bookmarkStart w:id="40" w:name="_Toc502437813"/>
      <w:r w:rsidRPr="005D51FF">
        <w:rPr>
          <w:lang w:eastAsia="ko-KR"/>
        </w:rPr>
        <w:t>5.4.3.1</w:t>
      </w:r>
      <w:r>
        <w:rPr>
          <w:rFonts w:hint="eastAsia"/>
          <w:lang w:eastAsia="ko-KR"/>
        </w:rPr>
        <w:t>.3</w:t>
      </w:r>
      <w:r w:rsidRPr="005D51FF">
        <w:rPr>
          <w:lang w:eastAsia="ko-KR"/>
        </w:rPr>
        <w:tab/>
      </w:r>
      <w:r>
        <w:rPr>
          <w:rFonts w:hint="eastAsia"/>
          <w:lang w:eastAsia="ko-KR"/>
        </w:rPr>
        <w:t>Allocation of resources</w:t>
      </w:r>
      <w:bookmarkEnd w:id="40"/>
    </w:p>
    <w:p w14:paraId="789A2404" w14:textId="77777777" w:rsidR="009C6167" w:rsidRDefault="009C6167" w:rsidP="009C6167">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14:paraId="4C64A257" w14:textId="77777777" w:rsidR="009C6167" w:rsidRDefault="009C6167" w:rsidP="009C6167">
      <w:pPr>
        <w:pStyle w:val="B1"/>
        <w:rPr>
          <w:lang w:eastAsia="ko-KR"/>
        </w:rPr>
      </w:pPr>
      <w:r>
        <w:rPr>
          <w:rFonts w:hint="eastAsia"/>
          <w:lang w:eastAsia="ko-KR"/>
        </w:rPr>
        <w:t>1&gt;</w:t>
      </w:r>
      <w:r>
        <w:rPr>
          <w:rFonts w:hint="eastAsia"/>
          <w:lang w:eastAsia="ko-KR"/>
        </w:rPr>
        <w:tab/>
      </w:r>
      <w:r w:rsidRPr="002D6378">
        <w:rPr>
          <w:lang w:eastAsia="ko-KR"/>
        </w:rPr>
        <w:t xml:space="preserve">allocate resources to the logical channels </w:t>
      </w:r>
      <w:r>
        <w:rPr>
          <w:rFonts w:hint="eastAsia"/>
          <w:lang w:eastAsia="ko-KR"/>
        </w:rPr>
        <w:t>as follows</w:t>
      </w:r>
      <w:r w:rsidRPr="002D6378">
        <w:rPr>
          <w:lang w:eastAsia="ko-KR"/>
        </w:rPr>
        <w:t>:</w:t>
      </w:r>
    </w:p>
    <w:p w14:paraId="4BB4CB3B" w14:textId="77777777" w:rsidR="009C6167" w:rsidRPr="002F4F3B" w:rsidRDefault="009C6167" w:rsidP="009C6167">
      <w:pPr>
        <w:pStyle w:val="B2"/>
        <w:rPr>
          <w:noProof/>
        </w:rPr>
      </w:pPr>
      <w:r>
        <w:rPr>
          <w:rFonts w:hint="eastAsia"/>
          <w:noProof/>
          <w:lang w:eastAsia="ko-KR"/>
        </w:rPr>
        <w:t>2&gt;</w:t>
      </w:r>
      <w:r w:rsidRPr="002F4F3B">
        <w:rPr>
          <w:noProof/>
        </w:rPr>
        <w:tab/>
      </w:r>
      <w:r w:rsidRPr="00187273">
        <w:rPr>
          <w:noProof/>
        </w:rPr>
        <w:t xml:space="preserve">logical channels </w:t>
      </w:r>
      <w:r w:rsidRPr="00767ACE">
        <w:rPr>
          <w:noProof/>
        </w:rPr>
        <w:t xml:space="preserve">selected in </w:t>
      </w:r>
      <w:r>
        <w:rPr>
          <w:rFonts w:hint="eastAsia"/>
          <w:noProof/>
          <w:lang w:eastAsia="ko-KR"/>
        </w:rPr>
        <w:t>subclause</w:t>
      </w:r>
      <w:r w:rsidRPr="00767ACE">
        <w:rPr>
          <w:noProof/>
        </w:rPr>
        <w:t xml:space="preserve"> 5.4.3.1.2</w:t>
      </w:r>
      <w:r>
        <w:rPr>
          <w:rFonts w:hint="eastAsia"/>
          <w:noProof/>
          <w:lang w:eastAsia="ko-KR"/>
        </w:rPr>
        <w:t xml:space="preserve"> </w:t>
      </w:r>
      <w:r w:rsidRPr="00187273">
        <w:rPr>
          <w:rFonts w:hint="eastAsia"/>
          <w:noProof/>
          <w:lang w:eastAsia="ko-KR"/>
        </w:rPr>
        <w:t>for the UL grant</w:t>
      </w:r>
      <w:r>
        <w:rPr>
          <w:rFonts w:hint="eastAsia"/>
          <w:noProof/>
          <w:lang w:eastAsia="ko-KR"/>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lang w:eastAsia="ko-KR"/>
        </w:rPr>
        <w:t>"</w:t>
      </w:r>
      <w:r w:rsidRPr="002F4F3B">
        <w:rPr>
          <w:noProof/>
        </w:rPr>
        <w:t>infinity</w:t>
      </w:r>
      <w:r>
        <w:rPr>
          <w:rFonts w:hint="eastAsia"/>
          <w:noProof/>
          <w:lang w:eastAsia="ko-KR"/>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71E5784A" w14:textId="77777777" w:rsidR="009C6167" w:rsidRPr="002F4F3B" w:rsidRDefault="009C6167" w:rsidP="009C6167">
      <w:pPr>
        <w:pStyle w:val="B2"/>
        <w:rPr>
          <w:noProof/>
        </w:rPr>
      </w:pPr>
      <w:r>
        <w:rPr>
          <w:rFonts w:hint="eastAsia"/>
          <w:noProof/>
          <w:lang w:eastAsia="ko-KR"/>
        </w:rPr>
        <w:t>2&gt;</w:t>
      </w:r>
      <w:r w:rsidRPr="002F4F3B">
        <w:rPr>
          <w:noProof/>
        </w:rPr>
        <w:tab/>
        <w:t xml:space="preserve">decrement Bj by the total size of MAC SDUs served to logical channel j </w:t>
      </w:r>
      <w:r>
        <w:rPr>
          <w:rFonts w:hint="eastAsia"/>
          <w:noProof/>
          <w:lang w:eastAsia="ko-KR"/>
        </w:rPr>
        <w:t>above</w:t>
      </w:r>
      <w:r>
        <w:rPr>
          <w:noProof/>
        </w:rPr>
        <w:t>;</w:t>
      </w:r>
    </w:p>
    <w:p w14:paraId="0B449144" w14:textId="77777777" w:rsidR="009C6167" w:rsidRPr="002F4F3B" w:rsidRDefault="009C6167" w:rsidP="009C6167">
      <w:pPr>
        <w:pStyle w:val="NO"/>
        <w:rPr>
          <w:noProof/>
        </w:rPr>
      </w:pPr>
      <w:r w:rsidRPr="002F4F3B">
        <w:rPr>
          <w:noProof/>
        </w:rPr>
        <w:t>NOTE:</w:t>
      </w:r>
      <w:r w:rsidRPr="002F4F3B">
        <w:rPr>
          <w:noProof/>
        </w:rPr>
        <w:tab/>
        <w:t>The value of Bj can be negative.</w:t>
      </w:r>
    </w:p>
    <w:p w14:paraId="6085A436" w14:textId="77777777" w:rsidR="009C6167" w:rsidRPr="002F4F3B" w:rsidRDefault="009C6167" w:rsidP="009C6167">
      <w:pPr>
        <w:pStyle w:val="B2"/>
        <w:rPr>
          <w:noProof/>
        </w:rPr>
      </w:pPr>
      <w:r>
        <w:rPr>
          <w:rFonts w:hint="eastAsia"/>
          <w:noProof/>
          <w:lang w:eastAsia="ko-KR"/>
        </w:rPr>
        <w:t>2&gt;</w:t>
      </w:r>
      <w:r w:rsidRPr="002F4F3B">
        <w:rPr>
          <w:noProof/>
        </w:rPr>
        <w:tab/>
        <w:t xml:space="preserve">if any resources remain, </w:t>
      </w:r>
      <w:r w:rsidRPr="00187273">
        <w:rPr>
          <w:noProof/>
        </w:rPr>
        <w:t>all the logical channels</w:t>
      </w:r>
      <w:r w:rsidRPr="002F4F3B">
        <w:rPr>
          <w:noProof/>
        </w:rPr>
        <w:t xml:space="preserve"> </w:t>
      </w:r>
      <w:r w:rsidRPr="00767ACE">
        <w:rPr>
          <w:noProof/>
        </w:rPr>
        <w:t xml:space="preserve">selected in subclause 5.4.3.1.2 </w:t>
      </w:r>
      <w:r w:rsidRPr="002F4F3B">
        <w:rPr>
          <w:noProof/>
        </w:rPr>
        <w:t>are served in a strict decreasing priority order (regardless of the value of Bj) until either the data for that logical channel or the UL grant is exhausted, whichever comes first. Logical channels configured with equal priority should be served equally.</w:t>
      </w:r>
    </w:p>
    <w:p w14:paraId="01F9828A" w14:textId="77777777" w:rsidR="009C6167" w:rsidRDefault="009C6167" w:rsidP="009C6167">
      <w:pPr>
        <w:rPr>
          <w:lang w:eastAsia="ko-KR"/>
        </w:rPr>
      </w:pPr>
      <w:r w:rsidRPr="00E807A9">
        <w:rPr>
          <w:lang w:eastAsia="ko-KR"/>
        </w:rPr>
        <w:t>The UE shall also follow the rules below during the scheduling procedures above:</w:t>
      </w:r>
    </w:p>
    <w:p w14:paraId="5C119038" w14:textId="77777777" w:rsidR="009C6167" w:rsidRDefault="009C6167" w:rsidP="009C6167">
      <w:pPr>
        <w:pStyle w:val="B1"/>
        <w:rPr>
          <w:lang w:eastAsia="ko-KR"/>
        </w:rPr>
      </w:pPr>
      <w:r>
        <w:rPr>
          <w:lang w:eastAsia="ko-KR"/>
        </w:rPr>
        <w:t xml:space="preserve">- </w:t>
      </w:r>
      <w:r>
        <w:rPr>
          <w:lang w:eastAsia="ko-KR"/>
        </w:rPr>
        <w:tab/>
      </w:r>
      <w:r>
        <w:rPr>
          <w:rFonts w:hint="eastAsia"/>
          <w:lang w:eastAsia="ko-KR"/>
        </w:rPr>
        <w:t>t</w:t>
      </w:r>
      <w:r>
        <w:rPr>
          <w:lang w:eastAsia="ko-KR"/>
        </w:rPr>
        <w:t>he UE should not segment an RLC SDU (or partially transmitted SDU</w:t>
      </w:r>
      <w:r>
        <w:rPr>
          <w:rFonts w:hint="eastAsia"/>
          <w:lang w:eastAsia="ko-KR"/>
        </w:rPr>
        <w:t xml:space="preserve"> </w:t>
      </w:r>
      <w:r w:rsidRPr="00C1094E">
        <w:rPr>
          <w:lang w:eastAsia="ko-KR"/>
        </w:rPr>
        <w:t>or retransmitted RLC PDU</w:t>
      </w:r>
      <w:r>
        <w:rPr>
          <w:lang w:eastAsia="ko-KR"/>
        </w:rPr>
        <w:t>) if the whole SDU (or partially transmitted SDU</w:t>
      </w:r>
      <w:r>
        <w:rPr>
          <w:rFonts w:hint="eastAsia"/>
          <w:lang w:eastAsia="ko-KR"/>
        </w:rPr>
        <w:t xml:space="preserve"> </w:t>
      </w:r>
      <w:r w:rsidRPr="00C1094E">
        <w:rPr>
          <w:lang w:eastAsia="ko-KR"/>
        </w:rPr>
        <w:t>or retransmitted RLC PDU</w:t>
      </w:r>
      <w:r>
        <w:rPr>
          <w:lang w:eastAsia="ko-KR"/>
        </w:rPr>
        <w:t>) fits into the remaining resources of the associated MAC entity;</w:t>
      </w:r>
    </w:p>
    <w:p w14:paraId="28D69501" w14:textId="77777777" w:rsidR="009C6167" w:rsidRDefault="009C6167" w:rsidP="009C6167">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4B1F1DFB" w14:textId="77777777" w:rsidR="009C6167" w:rsidRDefault="009C6167" w:rsidP="009C6167">
      <w:pPr>
        <w:pStyle w:val="B1"/>
        <w:rPr>
          <w:lang w:eastAsia="ko-KR"/>
        </w:rPr>
      </w:pPr>
      <w:r>
        <w:rPr>
          <w:lang w:eastAsia="ko-KR"/>
        </w:rPr>
        <w:t>-</w:t>
      </w:r>
      <w:r>
        <w:rPr>
          <w:lang w:eastAsia="ko-KR"/>
        </w:rPr>
        <w:tab/>
        <w:t>the UE should maximise the transmission of data</w:t>
      </w:r>
      <w:r>
        <w:rPr>
          <w:rFonts w:hint="eastAsia"/>
          <w:lang w:eastAsia="ko-KR"/>
        </w:rPr>
        <w:t>;</w:t>
      </w:r>
    </w:p>
    <w:p w14:paraId="03CDFF21" w14:textId="77777777" w:rsidR="009C6167" w:rsidRDefault="009C6167" w:rsidP="009C6167">
      <w:pPr>
        <w:pStyle w:val="B1"/>
        <w:rPr>
          <w:lang w:eastAsia="ko-KR"/>
        </w:rPr>
      </w:pPr>
      <w:r>
        <w:rPr>
          <w:lang w:eastAsia="ko-KR"/>
        </w:rPr>
        <w:t>-</w:t>
      </w:r>
      <w:r>
        <w:rPr>
          <w:lang w:eastAsia="ko-KR"/>
        </w:rPr>
        <w:tab/>
        <w:t xml:space="preserve">if the MAC entity is given an UL grant size that is equal to or larger than </w:t>
      </w:r>
      <w:r>
        <w:rPr>
          <w:rFonts w:hint="eastAsia"/>
          <w:lang w:eastAsia="ko-KR"/>
        </w:rPr>
        <w:t>8</w:t>
      </w:r>
      <w:r>
        <w:rPr>
          <w:lang w:eastAsia="ko-KR"/>
        </w:rPr>
        <w:t xml:space="preserve"> bytes while having data available for transmission, the MAC entity shall not transmit only padding BSR and/or padding</w:t>
      </w:r>
      <w:r>
        <w:rPr>
          <w:rFonts w:hint="eastAsia"/>
          <w:lang w:eastAsia="ko-KR"/>
        </w:rPr>
        <w:t>.</w:t>
      </w:r>
    </w:p>
    <w:p w14:paraId="10C13968" w14:textId="77777777" w:rsidR="009C6167" w:rsidRDefault="009C6167" w:rsidP="009C6167">
      <w:pPr>
        <w:rPr>
          <w:lang w:eastAsia="ko-KR"/>
        </w:rPr>
      </w:pPr>
      <w:r>
        <w:rPr>
          <w:rFonts w:hint="eastAsia"/>
          <w:lang w:eastAsia="ko-KR"/>
        </w:rPr>
        <w:t>T</w:t>
      </w:r>
      <w:r>
        <w:rPr>
          <w:lang w:eastAsia="ko-KR"/>
        </w:rPr>
        <w:t>he MAC entity shall not generate a MAC PDU for the HARQ entity i</w:t>
      </w:r>
      <w:r>
        <w:rPr>
          <w:rFonts w:hint="eastAsia"/>
          <w:lang w:eastAsia="ko-KR"/>
        </w:rPr>
        <w:t>f</w:t>
      </w:r>
      <w:r>
        <w:rPr>
          <w:lang w:eastAsia="ko-KR"/>
        </w:rPr>
        <w:t xml:space="preserve"> the following </w:t>
      </w:r>
      <w:r>
        <w:rPr>
          <w:rFonts w:hint="eastAsia"/>
          <w:lang w:eastAsia="ko-KR"/>
        </w:rPr>
        <w:t>conditions are satisfied</w:t>
      </w:r>
      <w:r>
        <w:rPr>
          <w:lang w:eastAsia="ko-KR"/>
        </w:rPr>
        <w:t>:</w:t>
      </w:r>
    </w:p>
    <w:p w14:paraId="5FC408E5" w14:textId="77777777" w:rsidR="009C6167" w:rsidRDefault="009C6167" w:rsidP="009C6167">
      <w:pPr>
        <w:pStyle w:val="B1"/>
        <w:rPr>
          <w:lang w:eastAsia="ko-KR"/>
        </w:rPr>
      </w:pPr>
      <w:r>
        <w:rPr>
          <w:lang w:eastAsia="ko-KR"/>
        </w:rPr>
        <w:t>-</w:t>
      </w:r>
      <w:r>
        <w:rPr>
          <w:lang w:eastAsia="ko-KR"/>
        </w:rPr>
        <w:tab/>
        <w:t xml:space="preserve">the MAC entity is configured with </w:t>
      </w:r>
      <w:r w:rsidRPr="00EA554B">
        <w:rPr>
          <w:i/>
          <w:lang w:eastAsia="ko-KR"/>
        </w:rPr>
        <w:t>skipUplinkTxDynamic</w:t>
      </w:r>
      <w:r>
        <w:rPr>
          <w:lang w:eastAsia="ko-KR"/>
        </w:rPr>
        <w:t xml:space="preserve"> and the grant indicated to the HARQ entity was addressed to </w:t>
      </w:r>
      <w:r w:rsidRPr="00187273">
        <w:rPr>
          <w:rFonts w:hint="eastAsia"/>
          <w:lang w:eastAsia="ko-KR"/>
        </w:rPr>
        <w:t>a C-RNTI</w:t>
      </w:r>
      <w:r w:rsidRPr="00834896">
        <w:rPr>
          <w:lang w:eastAsia="ko-KR"/>
        </w:rPr>
        <w:t>, or the grant indicated to the HARQ entity is a configured uplink grant</w:t>
      </w:r>
      <w:r>
        <w:rPr>
          <w:rFonts w:hint="eastAsia"/>
          <w:lang w:eastAsia="ko-KR"/>
        </w:rPr>
        <w:t>; and</w:t>
      </w:r>
    </w:p>
    <w:p w14:paraId="7E962948" w14:textId="77777777" w:rsidR="009C6167" w:rsidRDefault="009C6167" w:rsidP="009C6167">
      <w:pPr>
        <w:pStyle w:val="B1"/>
        <w:rPr>
          <w:lang w:eastAsia="ko-KR"/>
        </w:rPr>
      </w:pPr>
      <w:r>
        <w:rPr>
          <w:lang w:eastAsia="ko-KR"/>
        </w:rPr>
        <w:t>-</w:t>
      </w:r>
      <w:r>
        <w:rPr>
          <w:lang w:eastAsia="ko-KR"/>
        </w:rPr>
        <w:tab/>
        <w:t>the MAC PDU includes zero MAC SDUs; and</w:t>
      </w:r>
    </w:p>
    <w:p w14:paraId="61BAA52B" w14:textId="77777777" w:rsidR="009C6167" w:rsidRDefault="009C6167" w:rsidP="009C6167">
      <w:pPr>
        <w:pStyle w:val="B1"/>
        <w:rPr>
          <w:lang w:eastAsia="ko-KR"/>
        </w:rPr>
      </w:pPr>
      <w:r>
        <w:rPr>
          <w:lang w:eastAsia="ko-KR"/>
        </w:rPr>
        <w:t>-</w:t>
      </w:r>
      <w:r>
        <w:rPr>
          <w:lang w:eastAsia="ko-KR"/>
        </w:rPr>
        <w:tab/>
        <w:t>the MAC PDU includes only the periodic BSR and there is no data available for any LCG, or the MAC PDU includes only the padding BSR.</w:t>
      </w:r>
    </w:p>
    <w:p w14:paraId="505F3FC2" w14:textId="77777777" w:rsidR="009C6167" w:rsidRDefault="009C6167" w:rsidP="009C6167">
      <w:pPr>
        <w:rPr>
          <w:lang w:eastAsia="ko-KR"/>
        </w:rPr>
      </w:pPr>
      <w:r w:rsidRPr="00DC3903">
        <w:rPr>
          <w:lang w:eastAsia="ko-KR"/>
        </w:rPr>
        <w:t>Logical channels shall be prioritised in accordance with the following order (highest priority listed first):</w:t>
      </w:r>
    </w:p>
    <w:p w14:paraId="711DC6D9" w14:textId="77777777" w:rsidR="009C6167" w:rsidRDefault="009C6167" w:rsidP="009C6167">
      <w:pPr>
        <w:pStyle w:val="B1"/>
        <w:rPr>
          <w:lang w:eastAsia="ko-KR"/>
        </w:rPr>
      </w:pPr>
      <w:r>
        <w:rPr>
          <w:lang w:eastAsia="ko-KR"/>
        </w:rPr>
        <w:lastRenderedPageBreak/>
        <w:t>-</w:t>
      </w:r>
      <w:r>
        <w:rPr>
          <w:lang w:eastAsia="ko-KR"/>
        </w:rPr>
        <w:tab/>
        <w:t xml:space="preserve">MAC </w:t>
      </w:r>
      <w:r>
        <w:rPr>
          <w:rFonts w:hint="eastAsia"/>
          <w:lang w:eastAsia="ko-KR"/>
        </w:rPr>
        <w:t>CE</w:t>
      </w:r>
      <w:r>
        <w:rPr>
          <w:lang w:eastAsia="ko-KR"/>
        </w:rPr>
        <w:t xml:space="preserve"> for C-RNTI or data from UL-CCCH;</w:t>
      </w:r>
    </w:p>
    <w:p w14:paraId="1E6256B7" w14:textId="45A6DB48" w:rsidR="009C6167" w:rsidRDefault="009C6167" w:rsidP="009C6167">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w:t>
      </w:r>
      <w:del w:id="41" w:author="Ericsson" w:date="2018-01-08T14:22:00Z">
        <w:r w:rsidDel="008A72CB">
          <w:rPr>
            <w:lang w:eastAsia="ko-KR"/>
          </w:rPr>
          <w:delText xml:space="preserve">SPS </w:delText>
        </w:r>
      </w:del>
      <w:ins w:id="42" w:author="Ericsson" w:date="2018-01-08T14:22:00Z">
        <w:r w:rsidR="008A72CB">
          <w:rPr>
            <w:lang w:eastAsia="ko-KR"/>
          </w:rPr>
          <w:t xml:space="preserve">CS </w:t>
        </w:r>
      </w:ins>
      <w:r>
        <w:rPr>
          <w:lang w:eastAsia="ko-KR"/>
        </w:rPr>
        <w:t>confirmation;</w:t>
      </w:r>
    </w:p>
    <w:p w14:paraId="3DA562E7" w14:textId="77777777" w:rsidR="009C6167" w:rsidRDefault="009C6167" w:rsidP="009C6167">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BSR, with exception of BSR included for padding;</w:t>
      </w:r>
    </w:p>
    <w:p w14:paraId="0CD00925" w14:textId="77777777" w:rsidR="009C6167" w:rsidRDefault="009C6167" w:rsidP="009C6167">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w:t>
      </w:r>
      <w:r>
        <w:rPr>
          <w:rFonts w:hint="eastAsia"/>
          <w:lang w:eastAsia="ko-KR"/>
        </w:rPr>
        <w:t xml:space="preserve">single entry </w:t>
      </w:r>
      <w:r>
        <w:rPr>
          <w:lang w:eastAsia="ko-KR"/>
        </w:rPr>
        <w:t>PHR</w:t>
      </w:r>
      <w:r>
        <w:rPr>
          <w:rFonts w:hint="eastAsia"/>
          <w:lang w:eastAsia="ko-KR"/>
        </w:rPr>
        <w:t xml:space="preserve"> or</w:t>
      </w:r>
      <w:r>
        <w:rPr>
          <w:lang w:eastAsia="ko-KR"/>
        </w:rPr>
        <w:t xml:space="preserve"> </w:t>
      </w:r>
      <w:r>
        <w:rPr>
          <w:rFonts w:hint="eastAsia"/>
          <w:lang w:eastAsia="ko-KR"/>
        </w:rPr>
        <w:t>multiple</w:t>
      </w:r>
      <w:r>
        <w:rPr>
          <w:lang w:eastAsia="ko-KR"/>
        </w:rPr>
        <w:t xml:space="preserve"> </w:t>
      </w:r>
      <w:r>
        <w:rPr>
          <w:rFonts w:hint="eastAsia"/>
          <w:lang w:eastAsia="ko-KR"/>
        </w:rPr>
        <w:t xml:space="preserve">entry </w:t>
      </w:r>
      <w:r>
        <w:rPr>
          <w:lang w:eastAsia="ko-KR"/>
        </w:rPr>
        <w:t>PHR;</w:t>
      </w:r>
    </w:p>
    <w:p w14:paraId="23FB8006" w14:textId="77777777" w:rsidR="009C6167" w:rsidRDefault="009C6167" w:rsidP="009C6167">
      <w:pPr>
        <w:pStyle w:val="B1"/>
        <w:rPr>
          <w:lang w:eastAsia="ko-KR"/>
        </w:rPr>
      </w:pPr>
      <w:r>
        <w:rPr>
          <w:lang w:eastAsia="ko-KR"/>
        </w:rPr>
        <w:t>-</w:t>
      </w:r>
      <w:r>
        <w:rPr>
          <w:lang w:eastAsia="ko-KR"/>
        </w:rPr>
        <w:tab/>
        <w:t>data from any Logical Channel, except data from UL-CCCH;</w:t>
      </w:r>
    </w:p>
    <w:p w14:paraId="026B26C6" w14:textId="77777777" w:rsidR="009C6167" w:rsidRDefault="009C6167" w:rsidP="009C6167">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BSR included for padding</w:t>
      </w:r>
      <w:r>
        <w:rPr>
          <w:rFonts w:hint="eastAsia"/>
          <w:lang w:eastAsia="ko-KR"/>
        </w:rPr>
        <w:t>.</w:t>
      </w:r>
    </w:p>
    <w:p w14:paraId="63BB1D12" w14:textId="77777777" w:rsidR="009C6167" w:rsidRDefault="009C6167" w:rsidP="009C6167">
      <w:pPr>
        <w:pStyle w:val="Heading4"/>
        <w:rPr>
          <w:lang w:eastAsia="ko-KR"/>
        </w:rPr>
      </w:pPr>
      <w:bookmarkStart w:id="43" w:name="_Toc502437814"/>
      <w:r w:rsidRPr="00956C78">
        <w:rPr>
          <w:lang w:eastAsia="ko-KR"/>
        </w:rPr>
        <w:t>5.4.3.2</w:t>
      </w:r>
      <w:r w:rsidRPr="00956C78">
        <w:rPr>
          <w:lang w:eastAsia="ko-KR"/>
        </w:rPr>
        <w:tab/>
        <w:t>Multiplexing of MAC Control Elements and MAC SDUs</w:t>
      </w:r>
      <w:bookmarkEnd w:id="43"/>
    </w:p>
    <w:p w14:paraId="1C571CA7" w14:textId="77777777" w:rsidR="009C6167" w:rsidRPr="00956C78" w:rsidRDefault="009C6167" w:rsidP="009C6167">
      <w:pPr>
        <w:rPr>
          <w:lang w:eastAsia="ko-KR"/>
        </w:rPr>
      </w:pPr>
      <w:r w:rsidRPr="00D857E8">
        <w:rPr>
          <w:lang w:eastAsia="ko-KR"/>
        </w:rPr>
        <w:t xml:space="preserve">The </w:t>
      </w:r>
      <w:r w:rsidRPr="006C371F">
        <w:rPr>
          <w:lang w:eastAsia="ko-KR"/>
        </w:rPr>
        <w:t>MAC entity</w:t>
      </w:r>
      <w:r w:rsidRPr="00D857E8">
        <w:rPr>
          <w:lang w:eastAsia="ko-KR"/>
        </w:rPr>
        <w:t xml:space="preserve"> shall multiplex MAC </w:t>
      </w:r>
      <w:r>
        <w:rPr>
          <w:rFonts w:hint="eastAsia"/>
          <w:lang w:eastAsia="ko-KR"/>
        </w:rPr>
        <w:t>CE</w:t>
      </w:r>
      <w:r w:rsidRPr="00D857E8">
        <w:rPr>
          <w:lang w:eastAsia="ko-KR"/>
        </w:rPr>
        <w:t>s and MAC SDUs in a MAC PDU according to subclauses 5.4.3.1 and 6.1.2.</w:t>
      </w:r>
    </w:p>
    <w:p w14:paraId="5EFB7A45" w14:textId="77777777" w:rsidR="00E23C95" w:rsidRPr="00185387" w:rsidRDefault="00E23C95" w:rsidP="00E23C95">
      <w:pPr>
        <w:rPr>
          <w:b/>
          <w:color w:val="FF0000"/>
          <w:sz w:val="32"/>
        </w:rPr>
      </w:pPr>
      <w:bookmarkStart w:id="44" w:name="_Toc502437821"/>
      <w:r w:rsidRPr="00185387">
        <w:rPr>
          <w:b/>
          <w:color w:val="FF0000"/>
          <w:sz w:val="32"/>
        </w:rPr>
        <w:t>Next Change</w:t>
      </w:r>
    </w:p>
    <w:p w14:paraId="3B866AD1" w14:textId="4DADBD0F" w:rsidR="009C6167" w:rsidRDefault="009C6167" w:rsidP="009C6167">
      <w:pPr>
        <w:pStyle w:val="Heading2"/>
        <w:rPr>
          <w:lang w:eastAsia="ko-KR"/>
        </w:rPr>
      </w:pPr>
      <w:r w:rsidRPr="0098739F">
        <w:rPr>
          <w:lang w:eastAsia="ko-KR"/>
        </w:rPr>
        <w:t>5.</w:t>
      </w:r>
      <w:r>
        <w:rPr>
          <w:rFonts w:hint="eastAsia"/>
          <w:lang w:eastAsia="ko-KR"/>
        </w:rPr>
        <w:t>8</w:t>
      </w:r>
      <w:r w:rsidRPr="0098739F">
        <w:rPr>
          <w:lang w:eastAsia="ko-KR"/>
        </w:rPr>
        <w:tab/>
      </w:r>
      <w:del w:id="45" w:author="Ericsson" w:date="2018-01-08T14:04:00Z">
        <w:r w:rsidRPr="00B41C44" w:rsidDel="00B251C4">
          <w:rPr>
            <w:lang w:eastAsia="ko-KR"/>
          </w:rPr>
          <w:delText>Transmission and reception without dynamic scheduling</w:delText>
        </w:r>
      </w:del>
      <w:bookmarkEnd w:id="44"/>
      <w:ins w:id="46" w:author="Ericsson" w:date="2018-01-08T14:04:00Z">
        <w:r w:rsidR="00B251C4">
          <w:rPr>
            <w:lang w:eastAsia="ko-KR"/>
          </w:rPr>
          <w:t>Configured Scheduling (CS)</w:t>
        </w:r>
      </w:ins>
    </w:p>
    <w:p w14:paraId="2EBCB110" w14:textId="77777777" w:rsidR="009C6167" w:rsidRDefault="009C6167" w:rsidP="009C6167">
      <w:pPr>
        <w:pStyle w:val="Heading3"/>
        <w:rPr>
          <w:lang w:eastAsia="ko-KR"/>
        </w:rPr>
      </w:pPr>
      <w:bookmarkStart w:id="47" w:name="_Toc502437822"/>
      <w:r w:rsidRPr="00652B5F">
        <w:rPr>
          <w:lang w:eastAsia="ko-KR"/>
        </w:rPr>
        <w:t>5.</w:t>
      </w:r>
      <w:r>
        <w:rPr>
          <w:rFonts w:hint="eastAsia"/>
          <w:lang w:eastAsia="ko-KR"/>
        </w:rPr>
        <w:t>8</w:t>
      </w:r>
      <w:r w:rsidRPr="00652B5F">
        <w:rPr>
          <w:lang w:eastAsia="ko-KR"/>
        </w:rPr>
        <w:t>.</w:t>
      </w:r>
      <w:r>
        <w:rPr>
          <w:rFonts w:hint="eastAsia"/>
          <w:lang w:eastAsia="ko-KR"/>
        </w:rPr>
        <w:t>1</w:t>
      </w:r>
      <w:r w:rsidRPr="00652B5F">
        <w:rPr>
          <w:lang w:eastAsia="ko-KR"/>
        </w:rPr>
        <w:tab/>
        <w:t>Downlink</w:t>
      </w:r>
      <w:bookmarkEnd w:id="47"/>
    </w:p>
    <w:p w14:paraId="17E18430" w14:textId="27098740" w:rsidR="009C6167" w:rsidRDefault="009C6167" w:rsidP="009C6167">
      <w:pPr>
        <w:rPr>
          <w:lang w:eastAsia="ko-KR"/>
        </w:rPr>
      </w:pPr>
      <w:del w:id="48" w:author="Ericsson" w:date="2018-01-08T14:05:00Z">
        <w:r w:rsidDel="00B251C4">
          <w:rPr>
            <w:lang w:eastAsia="ko-KR"/>
          </w:rPr>
          <w:delText>Semi-Persistent Scheduling (SPS)</w:delText>
        </w:r>
      </w:del>
      <w:ins w:id="49" w:author="Ericsson" w:date="2018-01-08T14:05:00Z">
        <w:r w:rsidR="00B251C4">
          <w:rPr>
            <w:lang w:eastAsia="ko-KR"/>
          </w:rPr>
          <w:t>Configured Scheduling (CS)</w:t>
        </w:r>
      </w:ins>
      <w:r>
        <w:rPr>
          <w:lang w:eastAsia="ko-KR"/>
        </w:rPr>
        <w:t xml:space="preserve"> is configured by RRC per serving cell and per BWP. Multiple configurations can be active simultaneously only on different serving cells. </w:t>
      </w:r>
      <w:r w:rsidRPr="0006757F">
        <w:rPr>
          <w:lang w:eastAsia="ko-KR"/>
        </w:rPr>
        <w:t xml:space="preserve">Activation and deactivation of the DL </w:t>
      </w:r>
      <w:del w:id="50" w:author="Ericsson" w:date="2018-01-08T14:05:00Z">
        <w:r w:rsidRPr="0006757F" w:rsidDel="00B251C4">
          <w:rPr>
            <w:lang w:eastAsia="ko-KR"/>
          </w:rPr>
          <w:delText xml:space="preserve">SPS </w:delText>
        </w:r>
      </w:del>
      <w:ins w:id="51" w:author="Ericsson" w:date="2018-01-08T14:05:00Z">
        <w:r w:rsidR="00B251C4">
          <w:rPr>
            <w:lang w:eastAsia="ko-KR"/>
          </w:rPr>
          <w:t>CS</w:t>
        </w:r>
        <w:r w:rsidR="00B251C4" w:rsidRPr="0006757F">
          <w:rPr>
            <w:lang w:eastAsia="ko-KR"/>
          </w:rPr>
          <w:t xml:space="preserve"> </w:t>
        </w:r>
      </w:ins>
      <w:r w:rsidRPr="0006757F">
        <w:rPr>
          <w:lang w:eastAsia="ko-KR"/>
        </w:rPr>
        <w:t xml:space="preserve">are independent among the </w:t>
      </w:r>
      <w:r>
        <w:rPr>
          <w:rFonts w:hint="eastAsia"/>
          <w:lang w:eastAsia="ko-KR"/>
        </w:rPr>
        <w:t>S</w:t>
      </w:r>
      <w:r w:rsidRPr="0006757F">
        <w:rPr>
          <w:lang w:eastAsia="ko-KR"/>
        </w:rPr>
        <w:t xml:space="preserve">erving </w:t>
      </w:r>
      <w:r>
        <w:rPr>
          <w:rFonts w:hint="eastAsia"/>
          <w:lang w:eastAsia="ko-KR"/>
        </w:rPr>
        <w:t>C</w:t>
      </w:r>
      <w:r w:rsidRPr="0006757F">
        <w:rPr>
          <w:lang w:eastAsia="ko-KR"/>
        </w:rPr>
        <w:t>ells.</w:t>
      </w:r>
    </w:p>
    <w:p w14:paraId="4198E2F4" w14:textId="7EAC903E" w:rsidR="009C6167" w:rsidRDefault="009C6167" w:rsidP="009C6167">
      <w:pPr>
        <w:rPr>
          <w:lang w:eastAsia="ko-KR"/>
        </w:rPr>
      </w:pPr>
      <w:r>
        <w:rPr>
          <w:rFonts w:hint="eastAsia"/>
          <w:lang w:eastAsia="ko-KR"/>
        </w:rPr>
        <w:t xml:space="preserve">For the DL </w:t>
      </w:r>
      <w:del w:id="52" w:author="Ericsson" w:date="2018-01-08T14:05:00Z">
        <w:r w:rsidDel="00B251C4">
          <w:rPr>
            <w:rFonts w:hint="eastAsia"/>
            <w:lang w:eastAsia="ko-KR"/>
          </w:rPr>
          <w:delText>SPS</w:delText>
        </w:r>
      </w:del>
      <w:ins w:id="53" w:author="Ericsson" w:date="2018-01-08T14:05:00Z">
        <w:r w:rsidR="00B251C4">
          <w:rPr>
            <w:lang w:eastAsia="ko-KR"/>
          </w:rPr>
          <w:t>CS</w:t>
        </w:r>
      </w:ins>
      <w:r>
        <w:rPr>
          <w:lang w:eastAsia="ko-KR"/>
        </w:rPr>
        <w:t>,</w:t>
      </w:r>
      <w:r>
        <w:rPr>
          <w:rFonts w:hint="eastAsia"/>
          <w:lang w:eastAsia="ko-KR"/>
        </w:rPr>
        <w:t xml:space="preserve"> </w:t>
      </w:r>
      <w:r>
        <w:rPr>
          <w:lang w:eastAsia="ko-KR"/>
        </w:rPr>
        <w:t xml:space="preserve">a </w:t>
      </w:r>
      <w:r>
        <w:rPr>
          <w:rFonts w:hint="eastAsia"/>
          <w:lang w:eastAsia="ko-KR"/>
        </w:rPr>
        <w:t>DL</w:t>
      </w:r>
      <w:r>
        <w:rPr>
          <w:lang w:eastAsia="ko-KR"/>
        </w:rPr>
        <w:t xml:space="preserve"> assignment is provided by PDCCH</w:t>
      </w:r>
      <w:r>
        <w:rPr>
          <w:rFonts w:hint="eastAsia"/>
          <w:lang w:eastAsia="ko-KR"/>
        </w:rPr>
        <w:t>,</w:t>
      </w:r>
      <w:r>
        <w:rPr>
          <w:lang w:eastAsia="ko-KR"/>
        </w:rPr>
        <w:t xml:space="preserve"> and stored</w:t>
      </w:r>
      <w:r>
        <w:rPr>
          <w:rFonts w:hint="eastAsia"/>
          <w:lang w:eastAsia="ko-KR"/>
        </w:rPr>
        <w:t xml:space="preserve"> or </w:t>
      </w:r>
      <w:r>
        <w:rPr>
          <w:lang w:eastAsia="ko-KR"/>
        </w:rPr>
        <w:t xml:space="preserve">cleared based on L1 signalling indicating </w:t>
      </w:r>
      <w:del w:id="54" w:author="Ericsson" w:date="2018-01-08T14:05:00Z">
        <w:r w:rsidDel="00B251C4">
          <w:rPr>
            <w:lang w:eastAsia="ko-KR"/>
          </w:rPr>
          <w:delText xml:space="preserve">SPS </w:delText>
        </w:r>
      </w:del>
      <w:ins w:id="55" w:author="Ericsson" w:date="2018-01-08T14:05:00Z">
        <w:r w:rsidR="00B251C4">
          <w:rPr>
            <w:lang w:eastAsia="ko-KR"/>
          </w:rPr>
          <w:t xml:space="preserve">CS </w:t>
        </w:r>
      </w:ins>
      <w:r>
        <w:rPr>
          <w:lang w:eastAsia="ko-KR"/>
        </w:rPr>
        <w:t>activation</w:t>
      </w:r>
      <w:r>
        <w:rPr>
          <w:rFonts w:hint="eastAsia"/>
          <w:lang w:eastAsia="ko-KR"/>
        </w:rPr>
        <w:t xml:space="preserve"> or </w:t>
      </w:r>
      <w:r>
        <w:rPr>
          <w:lang w:eastAsia="ko-KR"/>
        </w:rPr>
        <w:t>deactivation.</w:t>
      </w:r>
    </w:p>
    <w:p w14:paraId="2147895A" w14:textId="6D90E69B" w:rsidR="009C6167" w:rsidRDefault="009C6167" w:rsidP="009C6167">
      <w:pPr>
        <w:rPr>
          <w:lang w:eastAsia="ko-KR"/>
        </w:rPr>
      </w:pPr>
      <w:r w:rsidRPr="00B41C44">
        <w:rPr>
          <w:lang w:eastAsia="ko-KR"/>
        </w:rPr>
        <w:t xml:space="preserve">RRC configures the following parameters when </w:t>
      </w:r>
      <w:del w:id="56" w:author="Ericsson" w:date="2018-01-08T14:05:00Z">
        <w:r w:rsidRPr="00B41C44" w:rsidDel="00B251C4">
          <w:rPr>
            <w:lang w:eastAsia="ko-KR"/>
          </w:rPr>
          <w:delText xml:space="preserve">SPS </w:delText>
        </w:r>
      </w:del>
      <w:ins w:id="57" w:author="Ericsson" w:date="2018-01-08T14:05:00Z">
        <w:r w:rsidR="00B251C4">
          <w:rPr>
            <w:lang w:eastAsia="ko-KR"/>
          </w:rPr>
          <w:t>CS</w:t>
        </w:r>
        <w:r w:rsidR="00B251C4" w:rsidRPr="00B41C44">
          <w:rPr>
            <w:lang w:eastAsia="ko-KR"/>
          </w:rPr>
          <w:t xml:space="preserve"> </w:t>
        </w:r>
      </w:ins>
      <w:r w:rsidRPr="00B41C44">
        <w:rPr>
          <w:lang w:eastAsia="ko-KR"/>
        </w:rPr>
        <w:t>is configured:</w:t>
      </w:r>
    </w:p>
    <w:p w14:paraId="506D0BF3" w14:textId="77777777" w:rsidR="009C6167" w:rsidRDefault="009C6167" w:rsidP="009C6167">
      <w:pPr>
        <w:pStyle w:val="B1"/>
        <w:rPr>
          <w:lang w:eastAsia="ko-KR"/>
        </w:rPr>
      </w:pPr>
      <w:r>
        <w:rPr>
          <w:rFonts w:hint="eastAsia"/>
          <w:lang w:eastAsia="ko-KR"/>
        </w:rPr>
        <w:t>-</w:t>
      </w:r>
      <w:r>
        <w:rPr>
          <w:rFonts w:hint="eastAsia"/>
          <w:lang w:eastAsia="ko-KR"/>
        </w:rPr>
        <w:tab/>
      </w:r>
      <w:r w:rsidRPr="00506895">
        <w:rPr>
          <w:i/>
          <w:lang w:eastAsia="ko-KR"/>
        </w:rPr>
        <w:t>cs-RNTI</w:t>
      </w:r>
      <w:r w:rsidRPr="00B41C44">
        <w:rPr>
          <w:lang w:eastAsia="ko-KR"/>
        </w:rPr>
        <w:t>: CS-RNTI for both activation, deactivation, and retransmission</w:t>
      </w:r>
      <w:r>
        <w:rPr>
          <w:rFonts w:hint="eastAsia"/>
          <w:lang w:eastAsia="ko-KR"/>
        </w:rPr>
        <w:t>;</w:t>
      </w:r>
    </w:p>
    <w:p w14:paraId="02704358" w14:textId="28796316" w:rsidR="009C6167" w:rsidRDefault="009C6167" w:rsidP="009C6167">
      <w:pPr>
        <w:pStyle w:val="B1"/>
        <w:rPr>
          <w:lang w:eastAsia="ko-KR"/>
        </w:rPr>
      </w:pPr>
      <w:r>
        <w:rPr>
          <w:rFonts w:hint="eastAsia"/>
          <w:lang w:eastAsia="ko-KR"/>
        </w:rPr>
        <w:t>-</w:t>
      </w:r>
      <w:r>
        <w:rPr>
          <w:rFonts w:hint="eastAsia"/>
          <w:lang w:eastAsia="ko-KR"/>
        </w:rPr>
        <w:tab/>
      </w:r>
      <w:r w:rsidRPr="00506895">
        <w:rPr>
          <w:i/>
          <w:lang w:eastAsia="ko-KR"/>
        </w:rPr>
        <w:t>semiPersistSchedIntervalDL</w:t>
      </w:r>
      <w:r w:rsidRPr="00B41C44">
        <w:rPr>
          <w:lang w:eastAsia="ko-KR"/>
        </w:rPr>
        <w:t xml:space="preserve">: Interval of </w:t>
      </w:r>
      <w:del w:id="58" w:author="Ericsson" w:date="2018-01-08T14:05:00Z">
        <w:r w:rsidRPr="00B41C44" w:rsidDel="00B251C4">
          <w:rPr>
            <w:lang w:eastAsia="ko-KR"/>
          </w:rPr>
          <w:delText>SPS</w:delText>
        </w:r>
      </w:del>
      <w:ins w:id="59" w:author="Ericsson" w:date="2018-01-08T14:05:00Z">
        <w:r w:rsidR="00B251C4">
          <w:rPr>
            <w:lang w:eastAsia="ko-KR"/>
          </w:rPr>
          <w:t>CS</w:t>
        </w:r>
      </w:ins>
      <w:r>
        <w:rPr>
          <w:rFonts w:hint="eastAsia"/>
          <w:lang w:eastAsia="ko-KR"/>
        </w:rPr>
        <w:t>.</w:t>
      </w:r>
    </w:p>
    <w:p w14:paraId="27D4472F" w14:textId="5B92864E" w:rsidR="009C6167" w:rsidRDefault="009C6167" w:rsidP="009C6167">
      <w:pPr>
        <w:rPr>
          <w:lang w:eastAsia="ko-KR"/>
        </w:rPr>
      </w:pPr>
      <w:r>
        <w:rPr>
          <w:lang w:eastAsia="ko-KR"/>
        </w:rPr>
        <w:t xml:space="preserve">When </w:t>
      </w:r>
      <w:del w:id="60" w:author="Ericsson" w:date="2018-01-08T14:05:00Z">
        <w:r w:rsidDel="00B251C4">
          <w:rPr>
            <w:lang w:eastAsia="ko-KR"/>
          </w:rPr>
          <w:delText xml:space="preserve">SPS </w:delText>
        </w:r>
      </w:del>
      <w:ins w:id="61" w:author="Ericsson" w:date="2018-01-08T14:05:00Z">
        <w:r w:rsidR="00B251C4">
          <w:rPr>
            <w:lang w:eastAsia="ko-KR"/>
          </w:rPr>
          <w:t xml:space="preserve">CS </w:t>
        </w:r>
      </w:ins>
      <w:r>
        <w:rPr>
          <w:lang w:eastAsia="ko-KR"/>
        </w:rPr>
        <w:t>is released by upper layers, all the corresponding configurations shall be released.</w:t>
      </w:r>
    </w:p>
    <w:p w14:paraId="15BBA31B" w14:textId="4BCF28A8" w:rsidR="009C6167" w:rsidRDefault="009C6167" w:rsidP="009C6167">
      <w:pPr>
        <w:rPr>
          <w:lang w:eastAsia="ko-KR"/>
        </w:rPr>
      </w:pPr>
      <w:r>
        <w:rPr>
          <w:lang w:eastAsia="ko-KR"/>
        </w:rPr>
        <w:t xml:space="preserve">After a downlink assignment is configured for </w:t>
      </w:r>
      <w:del w:id="62" w:author="Ericsson" w:date="2018-01-08T14:05:00Z">
        <w:r w:rsidDel="00B251C4">
          <w:rPr>
            <w:lang w:eastAsia="ko-KR"/>
          </w:rPr>
          <w:delText>SPS</w:delText>
        </w:r>
      </w:del>
      <w:ins w:id="63" w:author="Ericsson" w:date="2018-01-08T14:05:00Z">
        <w:r w:rsidR="00B251C4">
          <w:rPr>
            <w:lang w:eastAsia="ko-KR"/>
          </w:rPr>
          <w:t>CS</w:t>
        </w:r>
      </w:ins>
      <w:r>
        <w:rPr>
          <w:lang w:eastAsia="ko-KR"/>
        </w:rPr>
        <w:t>, the MAC entity shall consider sequentially that the N</w:t>
      </w:r>
      <w:r w:rsidRPr="00506895">
        <w:rPr>
          <w:vertAlign w:val="superscript"/>
          <w:lang w:eastAsia="ko-KR"/>
        </w:rPr>
        <w:t>th</w:t>
      </w:r>
      <w:r>
        <w:rPr>
          <w:lang w:eastAsia="ko-KR"/>
        </w:rPr>
        <w:t xml:space="preserve"> assignment occurs in the slot for which:</w:t>
      </w:r>
    </w:p>
    <w:p w14:paraId="5A6D02CC" w14:textId="77777777" w:rsidR="009C6167" w:rsidRDefault="009C6167" w:rsidP="009C6167">
      <w:pPr>
        <w:jc w:val="center"/>
        <w:rPr>
          <w:lang w:eastAsia="ko-KR"/>
        </w:rPr>
      </w:pPr>
      <w:r w:rsidRPr="00B41C44">
        <w:rPr>
          <w:lang w:eastAsia="ko-KR"/>
        </w:rPr>
        <w:t>(</w:t>
      </w:r>
      <w:r w:rsidRPr="00506895">
        <w:rPr>
          <w:i/>
          <w:lang w:eastAsia="ko-KR"/>
        </w:rPr>
        <w:t>numberOfSlotsPerFrame</w:t>
      </w:r>
      <w:r w:rsidRPr="00B41C44">
        <w:rPr>
          <w:lang w:eastAsia="ko-KR"/>
        </w:rPr>
        <w:t xml:space="preserve"> * SFN + slot number in the frame) =</w:t>
      </w:r>
      <w:r>
        <w:rPr>
          <w:rFonts w:hint="eastAsia"/>
          <w:lang w:eastAsia="ko-KR"/>
        </w:rPr>
        <w:br/>
      </w:r>
      <w:r w:rsidRPr="00B41C44">
        <w:rPr>
          <w:lang w:eastAsia="ko-KR"/>
        </w:rPr>
        <w:t>[(</w:t>
      </w:r>
      <w:r w:rsidRPr="00506895">
        <w:rPr>
          <w:i/>
          <w:lang w:eastAsia="ko-KR"/>
        </w:rPr>
        <w:t>numberOfSlotsPerFrame</w:t>
      </w:r>
      <w:r w:rsidRPr="00B41C44">
        <w:rPr>
          <w:lang w:eastAsia="ko-KR"/>
        </w:rPr>
        <w:t xml:space="preserve"> * SFN</w:t>
      </w:r>
      <w:r w:rsidRPr="00506895">
        <w:rPr>
          <w:vertAlign w:val="subscript"/>
          <w:lang w:eastAsia="ko-KR"/>
        </w:rPr>
        <w:t>start time</w:t>
      </w:r>
      <w:r w:rsidRPr="00B41C44">
        <w:rPr>
          <w:lang w:eastAsia="ko-KR"/>
        </w:rPr>
        <w:t xml:space="preserve"> + slot</w:t>
      </w:r>
      <w:r w:rsidRPr="00506895">
        <w:rPr>
          <w:vertAlign w:val="subscript"/>
          <w:lang w:eastAsia="ko-KR"/>
        </w:rPr>
        <w:t>start time</w:t>
      </w:r>
      <w:r w:rsidRPr="00B41C44">
        <w:rPr>
          <w:lang w:eastAsia="ko-KR"/>
        </w:rPr>
        <w:t xml:space="preserve">) + N * </w:t>
      </w:r>
      <w:r w:rsidRPr="00506895">
        <w:rPr>
          <w:i/>
          <w:lang w:eastAsia="ko-KR"/>
        </w:rPr>
        <w:t>semiPersistSchedIntervalDL</w:t>
      </w:r>
      <w:r w:rsidRPr="00EB07EA">
        <w:rPr>
          <w:rFonts w:hint="eastAsia"/>
          <w:lang w:eastAsia="ko-KR"/>
        </w:rPr>
        <w:t xml:space="preserve"> </w:t>
      </w:r>
      <w:r w:rsidRPr="00EB07EA">
        <w:rPr>
          <w:lang w:eastAsia="ko-KR"/>
        </w:rPr>
        <w:t>*</w:t>
      </w:r>
      <w:r w:rsidRPr="00EB07EA">
        <w:rPr>
          <w:rFonts w:hint="eastAsia"/>
          <w:lang w:eastAsia="ko-KR"/>
        </w:rPr>
        <w:t xml:space="preserve"> </w:t>
      </w:r>
      <w:r w:rsidRPr="00EB07EA">
        <w:rPr>
          <w:i/>
          <w:lang w:eastAsia="ko-KR"/>
        </w:rPr>
        <w:t>numberOfSlotsPerFrame</w:t>
      </w:r>
      <w:r w:rsidRPr="00EB07EA">
        <w:rPr>
          <w:lang w:eastAsia="ko-KR"/>
        </w:rPr>
        <w:t xml:space="preserve"> / 10</w:t>
      </w:r>
      <w:r w:rsidRPr="00B41C44">
        <w:rPr>
          <w:lang w:eastAsia="ko-KR"/>
        </w:rPr>
        <w:t>] modulo 1024</w:t>
      </w:r>
    </w:p>
    <w:p w14:paraId="23112A99" w14:textId="77777777" w:rsidR="009C6167" w:rsidRDefault="009C6167" w:rsidP="009C6167">
      <w:pPr>
        <w:rPr>
          <w:lang w:eastAsia="ko-KR"/>
        </w:rPr>
      </w:pPr>
      <w:r w:rsidRPr="00B41C44">
        <w:rPr>
          <w:lang w:eastAsia="ko-KR"/>
        </w:rPr>
        <w:t>where SFNstart time and slotstart time are the SFN and slot, respectively, at the time the configured downlink assignment were (re-)initialised.</w:t>
      </w:r>
    </w:p>
    <w:p w14:paraId="649BE4EE" w14:textId="77777777" w:rsidR="009C6167" w:rsidRDefault="009C6167" w:rsidP="009C6167">
      <w:pPr>
        <w:pStyle w:val="Heading3"/>
        <w:rPr>
          <w:lang w:eastAsia="ko-KR"/>
        </w:rPr>
      </w:pPr>
      <w:bookmarkStart w:id="64" w:name="_Toc502437823"/>
      <w:r w:rsidRPr="00652B5F">
        <w:rPr>
          <w:lang w:eastAsia="ko-KR"/>
        </w:rPr>
        <w:t>5.</w:t>
      </w:r>
      <w:r>
        <w:rPr>
          <w:rFonts w:hint="eastAsia"/>
          <w:lang w:eastAsia="ko-KR"/>
        </w:rPr>
        <w:t>8</w:t>
      </w:r>
      <w:r w:rsidRPr="00652B5F">
        <w:rPr>
          <w:lang w:eastAsia="ko-KR"/>
        </w:rPr>
        <w:t>.</w:t>
      </w:r>
      <w:r>
        <w:rPr>
          <w:rFonts w:hint="eastAsia"/>
          <w:lang w:eastAsia="ko-KR"/>
        </w:rPr>
        <w:t>2</w:t>
      </w:r>
      <w:r w:rsidRPr="00652B5F">
        <w:rPr>
          <w:lang w:eastAsia="ko-KR"/>
        </w:rPr>
        <w:tab/>
      </w:r>
      <w:r>
        <w:rPr>
          <w:rFonts w:hint="eastAsia"/>
          <w:lang w:eastAsia="ko-KR"/>
        </w:rPr>
        <w:t>Uplink</w:t>
      </w:r>
      <w:bookmarkEnd w:id="64"/>
    </w:p>
    <w:p w14:paraId="4BAA64E3" w14:textId="6366A908" w:rsidR="009C6167" w:rsidRDefault="009C6167" w:rsidP="009C6167">
      <w:pPr>
        <w:rPr>
          <w:noProof/>
          <w:lang w:eastAsia="ko-KR"/>
        </w:rPr>
      </w:pPr>
      <w:r>
        <w:rPr>
          <w:noProof/>
          <w:lang w:eastAsia="ko-KR"/>
        </w:rPr>
        <w:t xml:space="preserve">There are two types of </w:t>
      </w:r>
      <w:del w:id="65" w:author="Ericsson" w:date="2018-01-08T14:06:00Z">
        <w:r w:rsidDel="00B251C4">
          <w:rPr>
            <w:noProof/>
            <w:lang w:eastAsia="ko-KR"/>
          </w:rPr>
          <w:delText>transmission without dynamic grant</w:delText>
        </w:r>
      </w:del>
      <w:ins w:id="66" w:author="Ericsson" w:date="2018-01-08T14:06:00Z">
        <w:r w:rsidR="00B251C4">
          <w:rPr>
            <w:noProof/>
            <w:lang w:eastAsia="ko-KR"/>
          </w:rPr>
          <w:t>UL CS</w:t>
        </w:r>
      </w:ins>
      <w:r>
        <w:rPr>
          <w:noProof/>
          <w:lang w:eastAsia="ko-KR"/>
        </w:rPr>
        <w:t>:</w:t>
      </w:r>
    </w:p>
    <w:p w14:paraId="62ED3DEA" w14:textId="3B2796E2" w:rsidR="009C6167" w:rsidRDefault="009C6167" w:rsidP="009C6167">
      <w:pPr>
        <w:pStyle w:val="B1"/>
        <w:rPr>
          <w:noProof/>
          <w:lang w:eastAsia="ko-KR"/>
        </w:rPr>
      </w:pPr>
      <w:r>
        <w:rPr>
          <w:noProof/>
          <w:lang w:eastAsia="ko-KR"/>
        </w:rPr>
        <w:t>-</w:t>
      </w:r>
      <w:r>
        <w:rPr>
          <w:noProof/>
          <w:lang w:eastAsia="ko-KR"/>
        </w:rPr>
        <w:tab/>
      </w:r>
      <w:del w:id="67" w:author="Ericsson" w:date="2018-01-08T14:06:00Z">
        <w:r w:rsidDel="00B251C4">
          <w:rPr>
            <w:noProof/>
            <w:lang w:eastAsia="ko-KR"/>
          </w:rPr>
          <w:delText>configured grant</w:delText>
        </w:r>
      </w:del>
      <w:ins w:id="68" w:author="Ericsson" w:date="2018-01-08T14:06:00Z">
        <w:r w:rsidR="00B251C4">
          <w:rPr>
            <w:noProof/>
            <w:lang w:eastAsia="ko-KR"/>
          </w:rPr>
          <w:t>UL CS</w:t>
        </w:r>
      </w:ins>
      <w:r>
        <w:rPr>
          <w:noProof/>
          <w:lang w:eastAsia="ko-KR"/>
        </w:rPr>
        <w:t xml:space="preserve"> Type 1 where an uplink grant is provided by RRC</w:t>
      </w:r>
      <w:r>
        <w:rPr>
          <w:rFonts w:hint="eastAsia"/>
          <w:noProof/>
          <w:lang w:eastAsia="ko-KR"/>
        </w:rPr>
        <w:t>,</w:t>
      </w:r>
      <w:r>
        <w:rPr>
          <w:noProof/>
          <w:lang w:eastAsia="ko-KR"/>
        </w:rPr>
        <w:t xml:space="preserve"> and stored as configured uplink grant;</w:t>
      </w:r>
    </w:p>
    <w:p w14:paraId="426D37F6" w14:textId="0F805D42" w:rsidR="009C6167" w:rsidRDefault="009C6167" w:rsidP="009C6167">
      <w:pPr>
        <w:pStyle w:val="B1"/>
        <w:rPr>
          <w:noProof/>
          <w:lang w:eastAsia="ko-KR"/>
        </w:rPr>
      </w:pPr>
      <w:r>
        <w:rPr>
          <w:noProof/>
          <w:lang w:eastAsia="ko-KR"/>
        </w:rPr>
        <w:t>-</w:t>
      </w:r>
      <w:r>
        <w:rPr>
          <w:noProof/>
          <w:lang w:eastAsia="ko-KR"/>
        </w:rPr>
        <w:tab/>
      </w:r>
      <w:del w:id="69" w:author="Ericsson" w:date="2018-01-08T14:06:00Z">
        <w:r w:rsidDel="00B251C4">
          <w:rPr>
            <w:noProof/>
            <w:lang w:eastAsia="ko-KR"/>
          </w:rPr>
          <w:delText>configured grant</w:delText>
        </w:r>
      </w:del>
      <w:ins w:id="70" w:author="Ericsson" w:date="2018-01-08T14:06:00Z">
        <w:r w:rsidR="00B251C4">
          <w:rPr>
            <w:noProof/>
            <w:lang w:eastAsia="ko-KR"/>
          </w:rPr>
          <w:t>UL CS</w:t>
        </w:r>
      </w:ins>
      <w:r>
        <w:rPr>
          <w:noProof/>
          <w:lang w:eastAsia="ko-KR"/>
        </w:rPr>
        <w:t xml:space="preserve"> Type 2 where an uplink grant is provided by PDCCH</w:t>
      </w:r>
      <w:r>
        <w:rPr>
          <w:rFonts w:hint="eastAsia"/>
          <w:noProof/>
          <w:lang w:eastAsia="ko-KR"/>
        </w:rPr>
        <w:t>,</w:t>
      </w:r>
      <w:r>
        <w:rPr>
          <w:noProof/>
          <w:lang w:eastAsia="ko-KR"/>
        </w:rPr>
        <w:t xml:space="preserve"> and stored or cleared as configured uplink grant based on L1 signalling indicating </w:t>
      </w:r>
      <w:del w:id="71" w:author="Ericsson" w:date="2018-01-08T14:24:00Z">
        <w:r w:rsidDel="00040F21">
          <w:rPr>
            <w:noProof/>
            <w:lang w:eastAsia="ko-KR"/>
          </w:rPr>
          <w:delText>configured grant</w:delText>
        </w:r>
      </w:del>
      <w:ins w:id="72" w:author="Ericsson" w:date="2018-01-08T14:24:00Z">
        <w:r w:rsidR="00040F21">
          <w:rPr>
            <w:noProof/>
            <w:lang w:eastAsia="ko-KR"/>
          </w:rPr>
          <w:t>UL CS</w:t>
        </w:r>
      </w:ins>
      <w:r>
        <w:rPr>
          <w:noProof/>
          <w:lang w:eastAsia="ko-KR"/>
        </w:rPr>
        <w:t xml:space="preserve"> activation or deactivation.</w:t>
      </w:r>
    </w:p>
    <w:p w14:paraId="7308BF2A" w14:textId="77777777" w:rsidR="009C6167" w:rsidRDefault="009C6167" w:rsidP="009C6167">
      <w:pPr>
        <w:rPr>
          <w:noProof/>
          <w:lang w:eastAsia="ko-KR"/>
        </w:rPr>
      </w:pPr>
      <w:r>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19AB68E" w14:textId="18C036E7" w:rsidR="009C6167" w:rsidRDefault="009C6167" w:rsidP="009C6167">
      <w:pPr>
        <w:rPr>
          <w:noProof/>
          <w:lang w:eastAsia="ko-KR"/>
        </w:rPr>
      </w:pPr>
      <w:r w:rsidRPr="00B41C44">
        <w:rPr>
          <w:noProof/>
          <w:lang w:eastAsia="ko-KR"/>
        </w:rPr>
        <w:lastRenderedPageBreak/>
        <w:t xml:space="preserve">RRC configures the following parameters when </w:t>
      </w:r>
      <w:r>
        <w:rPr>
          <w:rFonts w:hint="eastAsia"/>
          <w:noProof/>
          <w:lang w:eastAsia="ko-KR"/>
        </w:rPr>
        <w:t xml:space="preserve">the </w:t>
      </w:r>
      <w:del w:id="73" w:author="Ericsson" w:date="2018-01-08T14:07:00Z">
        <w:r w:rsidRPr="00B41C44" w:rsidDel="00B251C4">
          <w:rPr>
            <w:noProof/>
            <w:lang w:eastAsia="ko-KR"/>
          </w:rPr>
          <w:delText>configured grant</w:delText>
        </w:r>
      </w:del>
      <w:ins w:id="74" w:author="Ericsson" w:date="2018-01-08T14:07:00Z">
        <w:r w:rsidR="00B251C4">
          <w:rPr>
            <w:noProof/>
            <w:lang w:eastAsia="ko-KR"/>
          </w:rPr>
          <w:t>UL CS</w:t>
        </w:r>
      </w:ins>
      <w:r w:rsidRPr="00B41C44">
        <w:rPr>
          <w:noProof/>
          <w:lang w:eastAsia="ko-KR"/>
        </w:rPr>
        <w:t xml:space="preserve"> Type 1 is configured:</w:t>
      </w:r>
    </w:p>
    <w:p w14:paraId="175A28A6" w14:textId="77777777" w:rsidR="009C6167" w:rsidRDefault="009C6167" w:rsidP="009C6167">
      <w:pPr>
        <w:pStyle w:val="B1"/>
        <w:rPr>
          <w:noProof/>
          <w:lang w:eastAsia="ko-KR"/>
        </w:rPr>
      </w:pPr>
      <w:r>
        <w:rPr>
          <w:noProof/>
          <w:lang w:eastAsia="ko-KR"/>
        </w:rPr>
        <w:t>-</w:t>
      </w:r>
      <w:r>
        <w:rPr>
          <w:noProof/>
          <w:lang w:eastAsia="ko-KR"/>
        </w:rPr>
        <w:tab/>
      </w:r>
      <w:r w:rsidRPr="00506895">
        <w:rPr>
          <w:i/>
          <w:noProof/>
          <w:lang w:eastAsia="ko-KR"/>
        </w:rPr>
        <w:t>cs-RNTI</w:t>
      </w:r>
      <w:r>
        <w:rPr>
          <w:noProof/>
          <w:lang w:eastAsia="ko-KR"/>
        </w:rPr>
        <w:t>: CS-RNTI for retransmission;</w:t>
      </w:r>
    </w:p>
    <w:p w14:paraId="78D63195" w14:textId="494695C7" w:rsidR="009C6167" w:rsidRDefault="009C6167" w:rsidP="009C6167">
      <w:pPr>
        <w:pStyle w:val="B1"/>
        <w:rPr>
          <w:noProof/>
          <w:lang w:eastAsia="ko-KR"/>
        </w:rPr>
      </w:pPr>
      <w:r>
        <w:rPr>
          <w:noProof/>
          <w:lang w:eastAsia="ko-KR"/>
        </w:rPr>
        <w:t>-</w:t>
      </w:r>
      <w:r>
        <w:rPr>
          <w:noProof/>
          <w:lang w:eastAsia="ko-KR"/>
        </w:rPr>
        <w:tab/>
      </w:r>
      <w:r w:rsidRPr="00506895">
        <w:rPr>
          <w:i/>
          <w:noProof/>
          <w:lang w:eastAsia="ko-KR"/>
        </w:rPr>
        <w:t>periodicity</w:t>
      </w:r>
      <w:r>
        <w:rPr>
          <w:noProof/>
          <w:lang w:eastAsia="ko-KR"/>
        </w:rPr>
        <w:t xml:space="preserve">: </w:t>
      </w:r>
      <w:r>
        <w:rPr>
          <w:rFonts w:hint="eastAsia"/>
          <w:noProof/>
          <w:lang w:eastAsia="ko-KR"/>
        </w:rPr>
        <w:t xml:space="preserve">periodicity of </w:t>
      </w:r>
      <w:del w:id="75" w:author="Ericsson" w:date="2018-01-08T14:26:00Z">
        <w:r w:rsidDel="00491E16">
          <w:rPr>
            <w:rFonts w:hint="eastAsia"/>
            <w:noProof/>
            <w:lang w:eastAsia="ko-KR"/>
          </w:rPr>
          <w:delText xml:space="preserve">the </w:delText>
        </w:r>
      </w:del>
      <w:ins w:id="76" w:author="Ericsson" w:date="2018-01-08T14:07:00Z">
        <w:r w:rsidR="00B251C4">
          <w:rPr>
            <w:noProof/>
            <w:lang w:eastAsia="ko-KR"/>
          </w:rPr>
          <w:t xml:space="preserve">UL CS </w:t>
        </w:r>
      </w:ins>
      <w:del w:id="77" w:author="Ericsson" w:date="2018-01-08T14:07:00Z">
        <w:r w:rsidDel="00B251C4">
          <w:rPr>
            <w:rFonts w:hint="eastAsia"/>
            <w:noProof/>
            <w:lang w:eastAsia="ko-KR"/>
          </w:rPr>
          <w:delText xml:space="preserve">configured grant </w:delText>
        </w:r>
      </w:del>
      <w:r>
        <w:rPr>
          <w:rFonts w:hint="eastAsia"/>
          <w:noProof/>
          <w:lang w:eastAsia="ko-KR"/>
        </w:rPr>
        <w:t>Type 1;</w:t>
      </w:r>
    </w:p>
    <w:p w14:paraId="4C3913B2" w14:textId="77777777" w:rsidR="009C6167" w:rsidRDefault="009C6167" w:rsidP="009C6167">
      <w:pPr>
        <w:pStyle w:val="B1"/>
        <w:rPr>
          <w:noProof/>
          <w:lang w:eastAsia="ko-KR"/>
        </w:rPr>
      </w:pPr>
      <w:r>
        <w:rPr>
          <w:noProof/>
          <w:lang w:eastAsia="ko-KR"/>
        </w:rPr>
        <w:t>-</w:t>
      </w:r>
      <w:r>
        <w:rPr>
          <w:noProof/>
          <w:lang w:eastAsia="ko-KR"/>
        </w:rPr>
        <w:tab/>
      </w:r>
      <w:r w:rsidRPr="00506895">
        <w:rPr>
          <w:i/>
          <w:noProof/>
          <w:lang w:eastAsia="ko-KR"/>
        </w:rPr>
        <w:t>timeDomainOffset</w:t>
      </w:r>
      <w:r>
        <w:rPr>
          <w:noProof/>
          <w:lang w:eastAsia="ko-KR"/>
        </w:rPr>
        <w:t>: Offset of a resource with respect to SFN=0 in time domain;</w:t>
      </w:r>
    </w:p>
    <w:p w14:paraId="44B5632A" w14:textId="77777777" w:rsidR="009C6167" w:rsidRDefault="009C6167" w:rsidP="009C6167">
      <w:pPr>
        <w:pStyle w:val="B1"/>
        <w:rPr>
          <w:noProof/>
          <w:lang w:eastAsia="ko-KR"/>
        </w:rPr>
      </w:pPr>
      <w:r>
        <w:rPr>
          <w:noProof/>
          <w:lang w:eastAsia="ko-KR"/>
        </w:rPr>
        <w:t>-</w:t>
      </w:r>
      <w:r>
        <w:rPr>
          <w:noProof/>
          <w:lang w:eastAsia="ko-KR"/>
        </w:rPr>
        <w:tab/>
      </w:r>
      <w:r w:rsidRPr="00506895">
        <w:rPr>
          <w:i/>
          <w:noProof/>
          <w:lang w:eastAsia="ko-KR"/>
        </w:rPr>
        <w:t>numberOfConfGrant-Processes</w:t>
      </w:r>
      <w:r>
        <w:rPr>
          <w:noProof/>
          <w:lang w:eastAsia="ko-KR"/>
        </w:rPr>
        <w:t xml:space="preserve">: </w:t>
      </w:r>
      <w:r>
        <w:rPr>
          <w:rFonts w:hint="eastAsia"/>
          <w:noProof/>
          <w:lang w:eastAsia="ko-KR"/>
        </w:rPr>
        <w:t>the n</w:t>
      </w:r>
      <w:r>
        <w:rPr>
          <w:noProof/>
          <w:lang w:eastAsia="ko-KR"/>
        </w:rPr>
        <w:t>umber of HARQ processes</w:t>
      </w:r>
      <w:r>
        <w:rPr>
          <w:rFonts w:hint="eastAsia"/>
          <w:noProof/>
          <w:lang w:eastAsia="ko-KR"/>
        </w:rPr>
        <w:t>.</w:t>
      </w:r>
    </w:p>
    <w:p w14:paraId="7DAA1161" w14:textId="13913775" w:rsidR="009C6167" w:rsidRDefault="009C6167" w:rsidP="009C6167">
      <w:pPr>
        <w:rPr>
          <w:noProof/>
          <w:lang w:eastAsia="ko-KR"/>
        </w:rPr>
      </w:pPr>
      <w:r>
        <w:rPr>
          <w:noProof/>
          <w:lang w:eastAsia="ko-KR"/>
        </w:rPr>
        <w:t xml:space="preserve">RRC configures the following parameters when </w:t>
      </w:r>
      <w:del w:id="78" w:author="Ericsson" w:date="2018-01-08T14:26:00Z">
        <w:r w:rsidDel="00491E16">
          <w:rPr>
            <w:rFonts w:hint="eastAsia"/>
            <w:noProof/>
            <w:lang w:eastAsia="ko-KR"/>
          </w:rPr>
          <w:delText xml:space="preserve">the </w:delText>
        </w:r>
      </w:del>
      <w:del w:id="79" w:author="Ericsson" w:date="2018-01-08T14:07:00Z">
        <w:r w:rsidDel="00B251C4">
          <w:rPr>
            <w:noProof/>
            <w:lang w:eastAsia="ko-KR"/>
          </w:rPr>
          <w:delText>configured grant</w:delText>
        </w:r>
      </w:del>
      <w:ins w:id="80" w:author="Ericsson" w:date="2018-01-08T14:07:00Z">
        <w:r w:rsidR="00B251C4">
          <w:rPr>
            <w:noProof/>
            <w:lang w:eastAsia="ko-KR"/>
          </w:rPr>
          <w:t>UL CS</w:t>
        </w:r>
      </w:ins>
      <w:r>
        <w:rPr>
          <w:noProof/>
          <w:lang w:eastAsia="ko-KR"/>
        </w:rPr>
        <w:t xml:space="preserve"> Type 2 is configured:</w:t>
      </w:r>
    </w:p>
    <w:p w14:paraId="0069AF40" w14:textId="77777777" w:rsidR="009C6167" w:rsidRDefault="009C6167" w:rsidP="009C6167">
      <w:pPr>
        <w:pStyle w:val="B1"/>
        <w:rPr>
          <w:noProof/>
          <w:lang w:eastAsia="ko-KR"/>
        </w:rPr>
      </w:pPr>
      <w:r>
        <w:rPr>
          <w:noProof/>
          <w:lang w:eastAsia="ko-KR"/>
        </w:rPr>
        <w:t>-</w:t>
      </w:r>
      <w:r>
        <w:rPr>
          <w:noProof/>
          <w:lang w:eastAsia="ko-KR"/>
        </w:rPr>
        <w:tab/>
      </w:r>
      <w:r w:rsidRPr="00506895">
        <w:rPr>
          <w:i/>
          <w:noProof/>
          <w:lang w:eastAsia="ko-KR"/>
        </w:rPr>
        <w:t>cs-RNTI</w:t>
      </w:r>
      <w:r>
        <w:rPr>
          <w:noProof/>
          <w:lang w:eastAsia="ko-KR"/>
        </w:rPr>
        <w:t>: CS-RNTI for both activation, deactivation, and retransmission;</w:t>
      </w:r>
    </w:p>
    <w:p w14:paraId="7174EB36" w14:textId="07F4F942" w:rsidR="009C6167" w:rsidRDefault="009C6167" w:rsidP="009C6167">
      <w:pPr>
        <w:pStyle w:val="B1"/>
        <w:rPr>
          <w:noProof/>
          <w:lang w:eastAsia="ko-KR"/>
        </w:rPr>
      </w:pPr>
      <w:r>
        <w:rPr>
          <w:noProof/>
          <w:lang w:eastAsia="ko-KR"/>
        </w:rPr>
        <w:t>-</w:t>
      </w:r>
      <w:r>
        <w:rPr>
          <w:noProof/>
          <w:lang w:eastAsia="ko-KR"/>
        </w:rPr>
        <w:tab/>
      </w:r>
      <w:r w:rsidRPr="00506895">
        <w:rPr>
          <w:i/>
          <w:noProof/>
          <w:lang w:eastAsia="ko-KR"/>
        </w:rPr>
        <w:t>periodicity</w:t>
      </w:r>
      <w:r>
        <w:rPr>
          <w:noProof/>
          <w:lang w:eastAsia="ko-KR"/>
        </w:rPr>
        <w:t xml:space="preserve">: </w:t>
      </w:r>
      <w:r w:rsidRPr="00A3615E">
        <w:rPr>
          <w:noProof/>
          <w:lang w:eastAsia="ko-KR"/>
        </w:rPr>
        <w:t xml:space="preserve">periodicity of </w:t>
      </w:r>
      <w:del w:id="81" w:author="Ericsson" w:date="2018-01-08T14:26:00Z">
        <w:r w:rsidRPr="00A3615E" w:rsidDel="00491E16">
          <w:rPr>
            <w:noProof/>
            <w:lang w:eastAsia="ko-KR"/>
          </w:rPr>
          <w:delText xml:space="preserve">the </w:delText>
        </w:r>
      </w:del>
      <w:ins w:id="82" w:author="Ericsson" w:date="2018-01-08T14:07:00Z">
        <w:r w:rsidR="00B251C4">
          <w:rPr>
            <w:noProof/>
            <w:lang w:eastAsia="ko-KR"/>
          </w:rPr>
          <w:t xml:space="preserve">UL CS </w:t>
        </w:r>
      </w:ins>
      <w:del w:id="83" w:author="Ericsson" w:date="2018-01-08T14:07:00Z">
        <w:r w:rsidRPr="00A3615E" w:rsidDel="00B251C4">
          <w:rPr>
            <w:noProof/>
            <w:lang w:eastAsia="ko-KR"/>
          </w:rPr>
          <w:delText xml:space="preserve">configured grant </w:delText>
        </w:r>
      </w:del>
      <w:r w:rsidRPr="00A3615E">
        <w:rPr>
          <w:noProof/>
          <w:lang w:eastAsia="ko-KR"/>
        </w:rPr>
        <w:t xml:space="preserve">Type </w:t>
      </w:r>
      <w:r>
        <w:rPr>
          <w:rFonts w:hint="eastAsia"/>
          <w:noProof/>
          <w:lang w:eastAsia="ko-KR"/>
        </w:rPr>
        <w:t>2;</w:t>
      </w:r>
    </w:p>
    <w:p w14:paraId="2D7062F7" w14:textId="77777777" w:rsidR="009C6167" w:rsidRDefault="009C6167" w:rsidP="009C6167">
      <w:pPr>
        <w:pStyle w:val="B1"/>
        <w:rPr>
          <w:noProof/>
          <w:lang w:eastAsia="ko-KR"/>
        </w:rPr>
      </w:pPr>
      <w:r>
        <w:rPr>
          <w:noProof/>
          <w:lang w:eastAsia="ko-KR"/>
        </w:rPr>
        <w:t>-</w:t>
      </w:r>
      <w:r>
        <w:rPr>
          <w:noProof/>
          <w:lang w:eastAsia="ko-KR"/>
        </w:rPr>
        <w:tab/>
      </w:r>
      <w:r w:rsidRPr="00506895">
        <w:rPr>
          <w:i/>
          <w:noProof/>
          <w:lang w:eastAsia="ko-KR"/>
        </w:rPr>
        <w:t>numberOfConfGrant-Processes</w:t>
      </w:r>
      <w:r>
        <w:rPr>
          <w:noProof/>
          <w:lang w:eastAsia="ko-KR"/>
        </w:rPr>
        <w:t xml:space="preserve">: </w:t>
      </w:r>
      <w:r>
        <w:rPr>
          <w:rFonts w:hint="eastAsia"/>
          <w:noProof/>
          <w:lang w:eastAsia="ko-KR"/>
        </w:rPr>
        <w:t>the n</w:t>
      </w:r>
      <w:r>
        <w:rPr>
          <w:noProof/>
          <w:lang w:eastAsia="ko-KR"/>
        </w:rPr>
        <w:t>umber of HARQ processes</w:t>
      </w:r>
      <w:r>
        <w:rPr>
          <w:rFonts w:hint="eastAsia"/>
          <w:noProof/>
          <w:lang w:eastAsia="ko-KR"/>
        </w:rPr>
        <w:t>.</w:t>
      </w:r>
    </w:p>
    <w:p w14:paraId="4B91789E" w14:textId="218B3CEA" w:rsidR="009C6167" w:rsidRDefault="009C6167" w:rsidP="009C6167">
      <w:pPr>
        <w:rPr>
          <w:noProof/>
          <w:lang w:eastAsia="ko-KR"/>
        </w:rPr>
      </w:pPr>
      <w:r w:rsidRPr="00567D46">
        <w:rPr>
          <w:noProof/>
          <w:lang w:eastAsia="ko-KR"/>
        </w:rPr>
        <w:t xml:space="preserve">Upon configuration of a </w:t>
      </w:r>
      <w:ins w:id="84" w:author="Ericsson" w:date="2018-01-08T14:08:00Z">
        <w:r w:rsidR="00B251C4">
          <w:rPr>
            <w:noProof/>
            <w:lang w:eastAsia="ko-KR"/>
          </w:rPr>
          <w:t xml:space="preserve">UL CS </w:t>
        </w:r>
      </w:ins>
      <w:del w:id="85" w:author="Ericsson" w:date="2018-01-08T14:08:00Z">
        <w:r w:rsidRPr="00567D46" w:rsidDel="00B251C4">
          <w:rPr>
            <w:noProof/>
            <w:lang w:eastAsia="ko-KR"/>
          </w:rPr>
          <w:delText xml:space="preserve">configured grant </w:delText>
        </w:r>
      </w:del>
      <w:r w:rsidRPr="00567D46">
        <w:rPr>
          <w:noProof/>
          <w:lang w:eastAsia="ko-KR"/>
        </w:rPr>
        <w:t>Type 1 for a serving cell by upper layers, the MAC entity shall:</w:t>
      </w:r>
    </w:p>
    <w:p w14:paraId="26CD2BE7" w14:textId="77777777" w:rsidR="009C6167" w:rsidRDefault="009C6167" w:rsidP="009C6167">
      <w:pPr>
        <w:pStyle w:val="B1"/>
        <w:rPr>
          <w:noProof/>
          <w:lang w:eastAsia="ko-KR"/>
        </w:rPr>
      </w:pPr>
      <w:r>
        <w:rPr>
          <w:noProof/>
          <w:lang w:eastAsia="ko-KR"/>
        </w:rPr>
        <w:t>1&gt;</w:t>
      </w:r>
      <w:r>
        <w:rPr>
          <w:noProof/>
          <w:lang w:eastAsia="ko-KR"/>
        </w:rPr>
        <w:tab/>
        <w:t>store the uplink grant provided by upper layers as a configured uplink grant for the indicated serving cell;</w:t>
      </w:r>
    </w:p>
    <w:p w14:paraId="281A02FA" w14:textId="77777777" w:rsidR="009C6167" w:rsidRDefault="009C6167" w:rsidP="009C6167">
      <w:pPr>
        <w:pStyle w:val="B1"/>
        <w:rPr>
          <w:noProof/>
          <w:lang w:eastAsia="ko-KR"/>
        </w:rPr>
      </w:pPr>
      <w:r>
        <w:rPr>
          <w:noProof/>
          <w:lang w:eastAsia="ko-KR"/>
        </w:rPr>
        <w:t>1&gt;</w:t>
      </w:r>
      <w:r>
        <w:rPr>
          <w:noProof/>
          <w:lang w:eastAsia="ko-KR"/>
        </w:rPr>
        <w:tab/>
        <w:t xml:space="preserve">initialise (if not active) or re-initialise (if already active) the configured uplink grant to start in the symbol according to timeDomainOffset and to reoccur with </w:t>
      </w:r>
      <w:r w:rsidRPr="00506895">
        <w:rPr>
          <w:i/>
          <w:noProof/>
          <w:lang w:eastAsia="ko-KR"/>
        </w:rPr>
        <w:t>periodicity</w:t>
      </w:r>
      <w:r>
        <w:rPr>
          <w:rFonts w:hint="eastAsia"/>
          <w:noProof/>
          <w:lang w:eastAsia="ko-KR"/>
        </w:rPr>
        <w:t>.</w:t>
      </w:r>
    </w:p>
    <w:p w14:paraId="08F1044B" w14:textId="270982EE" w:rsidR="009C6167" w:rsidRDefault="009C6167" w:rsidP="009C6167">
      <w:pPr>
        <w:rPr>
          <w:noProof/>
          <w:lang w:eastAsia="ko-KR"/>
        </w:rPr>
      </w:pPr>
      <w:r w:rsidRPr="00567D46">
        <w:rPr>
          <w:noProof/>
          <w:lang w:eastAsia="ko-KR"/>
        </w:rPr>
        <w:t xml:space="preserve">After an uplink grant is configured for </w:t>
      </w:r>
      <w:ins w:id="86" w:author="Ericsson" w:date="2018-01-08T14:10:00Z">
        <w:r w:rsidR="002A04A7">
          <w:rPr>
            <w:noProof/>
            <w:lang w:eastAsia="ko-KR"/>
          </w:rPr>
          <w:t xml:space="preserve">UL CS </w:t>
        </w:r>
      </w:ins>
      <w:del w:id="87" w:author="Ericsson" w:date="2018-01-08T14:10:00Z">
        <w:r w:rsidRPr="00567D46" w:rsidDel="002A04A7">
          <w:rPr>
            <w:noProof/>
            <w:lang w:eastAsia="ko-KR"/>
          </w:rPr>
          <w:delText xml:space="preserve">a configured grant </w:delText>
        </w:r>
      </w:del>
      <w:r w:rsidRPr="00567D46">
        <w:rPr>
          <w:noProof/>
          <w:lang w:eastAsia="ko-KR"/>
        </w:rPr>
        <w:t>Type 1, the MAC entity shall consider sequentially that the Nth uplink grant occurs associated with the symbol for which:</w:t>
      </w:r>
    </w:p>
    <w:p w14:paraId="213E7210" w14:textId="77777777" w:rsidR="009C6167" w:rsidRDefault="009C6167" w:rsidP="009C6167">
      <w:pPr>
        <w:jc w:val="center"/>
        <w:rPr>
          <w:noProof/>
          <w:lang w:eastAsia="ko-KR"/>
        </w:rPr>
      </w:pPr>
      <w:r w:rsidRPr="00567D46">
        <w:rPr>
          <w:noProof/>
          <w:lang w:eastAsia="ko-KR"/>
        </w:rPr>
        <w:t xml:space="preserve">[(SFN * </w:t>
      </w:r>
      <w:r w:rsidRPr="00506895">
        <w:rPr>
          <w:i/>
          <w:noProof/>
          <w:lang w:eastAsia="ko-KR"/>
        </w:rPr>
        <w:t>numberOfSlotsPerFrame</w:t>
      </w:r>
      <w:r w:rsidRPr="00567D46">
        <w:rPr>
          <w:noProof/>
          <w:lang w:eastAsia="ko-KR"/>
        </w:rPr>
        <w:t xml:space="preserve"> * </w:t>
      </w:r>
      <w:r w:rsidRPr="00506895">
        <w:rPr>
          <w:i/>
          <w:noProof/>
          <w:lang w:eastAsia="ko-KR"/>
        </w:rPr>
        <w:t>numberOfSymbolsPerSlot</w:t>
      </w:r>
      <w:r w:rsidRPr="00567D46">
        <w:rPr>
          <w:noProof/>
          <w:lang w:eastAsia="ko-KR"/>
        </w:rPr>
        <w:t xml:space="preserve">) + (slot number in the frame * </w:t>
      </w:r>
      <w:r w:rsidRPr="00506895">
        <w:rPr>
          <w:i/>
          <w:noProof/>
          <w:lang w:eastAsia="ko-KR"/>
        </w:rPr>
        <w:t>numberOfSymbolsPerSlot</w:t>
      </w:r>
      <w:r w:rsidRPr="00567D46">
        <w:rPr>
          <w:noProof/>
          <w:lang w:eastAsia="ko-KR"/>
        </w:rPr>
        <w:t>) + symbol number in the slot] = (</w:t>
      </w:r>
      <w:r w:rsidRPr="00506895">
        <w:rPr>
          <w:i/>
          <w:noProof/>
          <w:lang w:eastAsia="ko-KR"/>
        </w:rPr>
        <w:t>timeDomainOffset</w:t>
      </w:r>
      <w:r w:rsidRPr="00567D46">
        <w:rPr>
          <w:noProof/>
          <w:lang w:eastAsia="ko-KR"/>
        </w:rPr>
        <w:t xml:space="preserve"> + N * </w:t>
      </w:r>
      <w:r w:rsidRPr="00506895">
        <w:rPr>
          <w:i/>
          <w:noProof/>
          <w:lang w:eastAsia="ko-KR"/>
        </w:rPr>
        <w:t>periodicity</w:t>
      </w:r>
      <w:r w:rsidRPr="00567D46">
        <w:rPr>
          <w:noProof/>
          <w:lang w:eastAsia="ko-KR"/>
        </w:rPr>
        <w:t>) modulo 1024</w:t>
      </w:r>
    </w:p>
    <w:p w14:paraId="73AA87DB" w14:textId="01AA1682" w:rsidR="009C6167" w:rsidRDefault="009C6167" w:rsidP="009C6167">
      <w:pPr>
        <w:rPr>
          <w:noProof/>
          <w:lang w:eastAsia="ko-KR"/>
        </w:rPr>
      </w:pPr>
      <w:r w:rsidRPr="00567D46">
        <w:rPr>
          <w:noProof/>
          <w:lang w:eastAsia="ko-KR"/>
        </w:rPr>
        <w:t xml:space="preserve">After an uplink grant is configured for a </w:t>
      </w:r>
      <w:ins w:id="88" w:author="Ericsson" w:date="2018-01-08T14:08:00Z">
        <w:r w:rsidR="00B251C4">
          <w:rPr>
            <w:noProof/>
            <w:lang w:eastAsia="ko-KR"/>
          </w:rPr>
          <w:t xml:space="preserve">UL CS </w:t>
        </w:r>
      </w:ins>
      <w:del w:id="89" w:author="Ericsson" w:date="2018-01-08T14:08:00Z">
        <w:r w:rsidRPr="00567D46" w:rsidDel="00B251C4">
          <w:rPr>
            <w:noProof/>
            <w:lang w:eastAsia="ko-KR"/>
          </w:rPr>
          <w:delText xml:space="preserve">configured grant </w:delText>
        </w:r>
      </w:del>
      <w:r w:rsidRPr="00567D46">
        <w:rPr>
          <w:noProof/>
          <w:lang w:eastAsia="ko-KR"/>
        </w:rPr>
        <w:t>Type 2, the MAC entity shall consider sequentially that the Nth uplink grant occurs associated with the symbol for which:</w:t>
      </w:r>
    </w:p>
    <w:p w14:paraId="702AD7AA" w14:textId="77777777" w:rsidR="009C6167" w:rsidRDefault="009C6167" w:rsidP="009C6167">
      <w:pPr>
        <w:jc w:val="center"/>
        <w:rPr>
          <w:noProof/>
          <w:lang w:eastAsia="ko-KR"/>
        </w:rPr>
      </w:pPr>
      <w:r w:rsidRPr="00567D46">
        <w:rPr>
          <w:noProof/>
          <w:lang w:eastAsia="ko-KR"/>
        </w:rPr>
        <w:t xml:space="preserve">[(SFN * </w:t>
      </w:r>
      <w:r w:rsidRPr="00506895">
        <w:rPr>
          <w:i/>
          <w:noProof/>
          <w:lang w:eastAsia="ko-KR"/>
        </w:rPr>
        <w:t>numberOfSlotsPerFrame</w:t>
      </w:r>
      <w:r w:rsidRPr="00567D46">
        <w:rPr>
          <w:noProof/>
          <w:lang w:eastAsia="ko-KR"/>
        </w:rPr>
        <w:t xml:space="preserve"> * </w:t>
      </w:r>
      <w:r w:rsidRPr="00506895">
        <w:rPr>
          <w:i/>
          <w:noProof/>
          <w:lang w:eastAsia="ko-KR"/>
        </w:rPr>
        <w:t>numberOfSymbolsPerSlot</w:t>
      </w:r>
      <w:r w:rsidRPr="00567D46">
        <w:rPr>
          <w:noProof/>
          <w:lang w:eastAsia="ko-KR"/>
        </w:rPr>
        <w:t xml:space="preserve">) + (slot number in the frame * </w:t>
      </w:r>
      <w:r w:rsidRPr="00506895">
        <w:rPr>
          <w:i/>
          <w:noProof/>
          <w:lang w:eastAsia="ko-KR"/>
        </w:rPr>
        <w:t>numberOfSymbolsPerSlot</w:t>
      </w:r>
      <w:r w:rsidRPr="00567D46">
        <w:rPr>
          <w:noProof/>
          <w:lang w:eastAsia="ko-KR"/>
        </w:rPr>
        <w:t>) + symbol number in the slot] = [(SFN</w:t>
      </w:r>
      <w:r w:rsidRPr="00506895">
        <w:rPr>
          <w:noProof/>
          <w:vertAlign w:val="subscript"/>
          <w:lang w:eastAsia="ko-KR"/>
        </w:rPr>
        <w:t>start time</w:t>
      </w:r>
      <w:r w:rsidRPr="00567D46">
        <w:rPr>
          <w:noProof/>
          <w:lang w:eastAsia="ko-KR"/>
        </w:rPr>
        <w:t xml:space="preserve"> * </w:t>
      </w:r>
      <w:r w:rsidRPr="00506895">
        <w:rPr>
          <w:i/>
          <w:noProof/>
          <w:lang w:eastAsia="ko-KR"/>
        </w:rPr>
        <w:t>numberOfSlotsPerFrame</w:t>
      </w:r>
      <w:r w:rsidRPr="00567D46">
        <w:rPr>
          <w:noProof/>
          <w:lang w:eastAsia="ko-KR"/>
        </w:rPr>
        <w:t xml:space="preserve"> * </w:t>
      </w:r>
      <w:r w:rsidRPr="00506895">
        <w:rPr>
          <w:i/>
          <w:noProof/>
          <w:lang w:eastAsia="ko-KR"/>
        </w:rPr>
        <w:t>numberOfSymbolsPerSlot</w:t>
      </w:r>
      <w:r w:rsidRPr="00567D46">
        <w:rPr>
          <w:noProof/>
          <w:lang w:eastAsia="ko-KR"/>
        </w:rPr>
        <w:t xml:space="preserve"> + slot</w:t>
      </w:r>
      <w:r w:rsidRPr="00506895">
        <w:rPr>
          <w:noProof/>
          <w:vertAlign w:val="subscript"/>
          <w:lang w:eastAsia="ko-KR"/>
        </w:rPr>
        <w:t>start time</w:t>
      </w:r>
      <w:r w:rsidRPr="00567D46">
        <w:rPr>
          <w:noProof/>
          <w:lang w:eastAsia="ko-KR"/>
        </w:rPr>
        <w:t xml:space="preserve"> * </w:t>
      </w:r>
      <w:r w:rsidRPr="00506895">
        <w:rPr>
          <w:i/>
          <w:noProof/>
          <w:lang w:eastAsia="ko-KR"/>
        </w:rPr>
        <w:t>numberOfSymbolsPerSlot</w:t>
      </w:r>
      <w:r w:rsidRPr="00567D46">
        <w:rPr>
          <w:noProof/>
          <w:lang w:eastAsia="ko-KR"/>
        </w:rPr>
        <w:t xml:space="preserve"> + symbol</w:t>
      </w:r>
      <w:r w:rsidRPr="00506895">
        <w:rPr>
          <w:noProof/>
          <w:vertAlign w:val="subscript"/>
          <w:lang w:eastAsia="ko-KR"/>
        </w:rPr>
        <w:t>start time</w:t>
      </w:r>
      <w:r w:rsidRPr="00567D46">
        <w:rPr>
          <w:noProof/>
          <w:lang w:eastAsia="ko-KR"/>
        </w:rPr>
        <w:t xml:space="preserve">) + N * </w:t>
      </w:r>
      <w:r w:rsidRPr="00506895">
        <w:rPr>
          <w:i/>
          <w:noProof/>
          <w:lang w:eastAsia="ko-KR"/>
        </w:rPr>
        <w:t>periodicity</w:t>
      </w:r>
      <w:r w:rsidRPr="00567D46">
        <w:rPr>
          <w:noProof/>
          <w:lang w:eastAsia="ko-KR"/>
        </w:rPr>
        <w:t>] modulo 1024</w:t>
      </w:r>
    </w:p>
    <w:p w14:paraId="36A07F62" w14:textId="77777777" w:rsidR="009C6167" w:rsidRDefault="009C6167" w:rsidP="009C6167">
      <w:pPr>
        <w:rPr>
          <w:noProof/>
          <w:lang w:eastAsia="ko-KR"/>
        </w:rPr>
      </w:pPr>
      <w:r w:rsidRPr="00567D46">
        <w:rPr>
          <w:noProof/>
          <w:lang w:eastAsia="ko-KR"/>
        </w:rPr>
        <w:t>where SFN</w:t>
      </w:r>
      <w:r w:rsidRPr="00506895">
        <w:rPr>
          <w:noProof/>
          <w:vertAlign w:val="subscript"/>
          <w:lang w:eastAsia="ko-KR"/>
        </w:rPr>
        <w:t>start time</w:t>
      </w:r>
      <w:r w:rsidRPr="00567D46">
        <w:rPr>
          <w:noProof/>
          <w:lang w:eastAsia="ko-KR"/>
        </w:rPr>
        <w:t>, slot</w:t>
      </w:r>
      <w:r w:rsidRPr="00506895">
        <w:rPr>
          <w:noProof/>
          <w:vertAlign w:val="subscript"/>
          <w:lang w:eastAsia="ko-KR"/>
        </w:rPr>
        <w:t>start time</w:t>
      </w:r>
      <w:r>
        <w:rPr>
          <w:rFonts w:hint="eastAsia"/>
          <w:noProof/>
          <w:lang w:eastAsia="ko-KR"/>
        </w:rPr>
        <w:t>,</w:t>
      </w:r>
      <w:r w:rsidRPr="00567D46">
        <w:rPr>
          <w:noProof/>
          <w:lang w:eastAsia="ko-KR"/>
        </w:rPr>
        <w:t xml:space="preserve"> and symbol</w:t>
      </w:r>
      <w:r w:rsidRPr="00506895">
        <w:rPr>
          <w:noProof/>
          <w:vertAlign w:val="subscript"/>
          <w:lang w:eastAsia="ko-KR"/>
        </w:rPr>
        <w:t>start time</w:t>
      </w:r>
      <w:r w:rsidRPr="00567D46">
        <w:rPr>
          <w:noProof/>
          <w:lang w:eastAsia="ko-KR"/>
        </w:rPr>
        <w:t xml:space="preserve"> are the SFN, slot</w:t>
      </w:r>
      <w:r>
        <w:rPr>
          <w:rFonts w:hint="eastAsia"/>
          <w:noProof/>
          <w:lang w:eastAsia="ko-KR"/>
        </w:rPr>
        <w:t>,</w:t>
      </w:r>
      <w:r w:rsidRPr="00567D46">
        <w:rPr>
          <w:noProof/>
          <w:lang w:eastAsia="ko-KR"/>
        </w:rPr>
        <w:t xml:space="preserve"> and symbol, respectively, at the time the configured uplink grant was (re-)initialised.</w:t>
      </w:r>
    </w:p>
    <w:p w14:paraId="4643985C" w14:textId="12FC169C" w:rsidR="009C6167" w:rsidRDefault="009C6167" w:rsidP="009C6167">
      <w:pPr>
        <w:rPr>
          <w:noProof/>
          <w:lang w:eastAsia="ko-KR"/>
        </w:rPr>
      </w:pPr>
      <w:r w:rsidRPr="00567D46">
        <w:rPr>
          <w:noProof/>
          <w:lang w:eastAsia="ko-KR"/>
        </w:rPr>
        <w:t xml:space="preserve">When </w:t>
      </w:r>
      <w:ins w:id="90" w:author="Ericsson" w:date="2018-01-08T14:10:00Z">
        <w:r w:rsidR="002A04A7">
          <w:rPr>
            <w:noProof/>
            <w:lang w:eastAsia="ko-KR"/>
          </w:rPr>
          <w:t xml:space="preserve">UL CS </w:t>
        </w:r>
      </w:ins>
      <w:del w:id="91" w:author="Ericsson" w:date="2018-01-08T14:10:00Z">
        <w:r w:rsidRPr="00567D46" w:rsidDel="002A04A7">
          <w:rPr>
            <w:noProof/>
            <w:lang w:eastAsia="ko-KR"/>
          </w:rPr>
          <w:delText xml:space="preserve">a configured grant </w:delText>
        </w:r>
      </w:del>
      <w:r w:rsidRPr="00567D46">
        <w:rPr>
          <w:noProof/>
          <w:lang w:eastAsia="ko-KR"/>
        </w:rPr>
        <w:t>is released by upper layers, all the corresponding configurations shall be released and all corresponding uplink grants shall be cleared immediately.</w:t>
      </w:r>
    </w:p>
    <w:p w14:paraId="2A38DF62" w14:textId="77777777" w:rsidR="009C6167" w:rsidRDefault="009C6167" w:rsidP="009C6167">
      <w:pPr>
        <w:rPr>
          <w:noProof/>
          <w:lang w:eastAsia="ko-KR"/>
        </w:rPr>
      </w:pPr>
      <w:r>
        <w:rPr>
          <w:rFonts w:hint="eastAsia"/>
          <w:noProof/>
          <w:lang w:eastAsia="ko-KR"/>
        </w:rPr>
        <w:t>T</w:t>
      </w:r>
      <w:r w:rsidRPr="00232A84">
        <w:rPr>
          <w:noProof/>
          <w:lang w:eastAsia="ko-KR"/>
        </w:rPr>
        <w:t>he MAC entity shall</w:t>
      </w:r>
      <w:r>
        <w:rPr>
          <w:rFonts w:hint="eastAsia"/>
          <w:noProof/>
          <w:lang w:eastAsia="ko-KR"/>
        </w:rPr>
        <w:t>:</w:t>
      </w:r>
    </w:p>
    <w:p w14:paraId="62DE83E6" w14:textId="0EF929EA" w:rsidR="009C6167" w:rsidRDefault="009C6167" w:rsidP="009C6167">
      <w:pPr>
        <w:pStyle w:val="B1"/>
        <w:rPr>
          <w:noProof/>
          <w:lang w:eastAsia="ko-KR"/>
        </w:rPr>
      </w:pPr>
      <w:r>
        <w:rPr>
          <w:rFonts w:hint="eastAsia"/>
          <w:noProof/>
          <w:lang w:eastAsia="ko-KR"/>
        </w:rPr>
        <w:t>1&gt;</w:t>
      </w:r>
      <w:r>
        <w:rPr>
          <w:rFonts w:hint="eastAsia"/>
          <w:noProof/>
          <w:lang w:eastAsia="ko-KR"/>
        </w:rPr>
        <w:tab/>
        <w:t xml:space="preserve">if the </w:t>
      </w:r>
      <w:del w:id="92" w:author="Ericsson" w:date="2018-01-08T14:28:00Z">
        <w:r w:rsidRPr="00567D46" w:rsidDel="00E13B44">
          <w:rPr>
            <w:noProof/>
          </w:rPr>
          <w:delText>configured grant</w:delText>
        </w:r>
      </w:del>
      <w:ins w:id="93" w:author="Ericsson" w:date="2018-01-08T14:28:00Z">
        <w:r w:rsidR="00E13B44">
          <w:rPr>
            <w:noProof/>
          </w:rPr>
          <w:t>UL CS confirmation</w:t>
        </w:r>
      </w:ins>
      <w:r>
        <w:rPr>
          <w:noProof/>
        </w:rPr>
        <w:t xml:space="preserve"> has been triggered </w:t>
      </w:r>
      <w:r w:rsidRPr="002F4F3B">
        <w:rPr>
          <w:noProof/>
        </w:rPr>
        <w:t>and not cancelled</w:t>
      </w:r>
      <w:r>
        <w:rPr>
          <w:rFonts w:hint="eastAsia"/>
          <w:noProof/>
          <w:lang w:eastAsia="ko-KR"/>
        </w:rPr>
        <w:t>; and</w:t>
      </w:r>
    </w:p>
    <w:p w14:paraId="0D76EB78" w14:textId="77777777" w:rsidR="009C6167" w:rsidRDefault="009C6167" w:rsidP="009C6167">
      <w:pPr>
        <w:pStyle w:val="B1"/>
        <w:rPr>
          <w:noProof/>
        </w:rPr>
      </w:pPr>
      <w:r>
        <w:rPr>
          <w:rFonts w:hint="eastAsia"/>
          <w:noProof/>
          <w:lang w:eastAsia="ko-KR"/>
        </w:rPr>
        <w:t>1&gt;</w:t>
      </w:r>
      <w:r>
        <w:rPr>
          <w:noProof/>
        </w:rPr>
        <w:tab/>
        <w:t xml:space="preserve">if </w:t>
      </w:r>
      <w:r w:rsidRPr="002F4F3B">
        <w:rPr>
          <w:noProof/>
        </w:rPr>
        <w:t xml:space="preserve">the </w:t>
      </w:r>
      <w:r>
        <w:rPr>
          <w:noProof/>
        </w:rPr>
        <w:t>MAC entity</w:t>
      </w:r>
      <w:r w:rsidRPr="002F4F3B">
        <w:rPr>
          <w:noProof/>
        </w:rPr>
        <w:t xml:space="preserve"> has UL resources allocated for new transmission:</w:t>
      </w:r>
    </w:p>
    <w:p w14:paraId="26341710" w14:textId="444D54B2" w:rsidR="009C6167" w:rsidRDefault="009C6167" w:rsidP="009C6167">
      <w:pPr>
        <w:pStyle w:val="B2"/>
        <w:rPr>
          <w:noProof/>
          <w:lang w:eastAsia="zh-CN"/>
        </w:rPr>
      </w:pPr>
      <w:r>
        <w:rPr>
          <w:rFonts w:hint="eastAsia"/>
          <w:noProof/>
          <w:lang w:eastAsia="ko-KR"/>
        </w:rPr>
        <w:t>2&gt;</w:t>
      </w:r>
      <w:r w:rsidRPr="004E4A45">
        <w:rPr>
          <w:noProof/>
          <w:lang w:eastAsia="zh-CN"/>
        </w:rPr>
        <w:tab/>
        <w:t xml:space="preserve">instruct the Multiplexing and Assembly procedure to generate an </w:t>
      </w:r>
      <w:del w:id="94" w:author="Ericsson" w:date="2018-01-08T14:28:00Z">
        <w:r w:rsidDel="00E13B44">
          <w:rPr>
            <w:rFonts w:hint="eastAsia"/>
            <w:noProof/>
            <w:lang w:eastAsia="ko-KR"/>
          </w:rPr>
          <w:delText>Configured Grant</w:delText>
        </w:r>
      </w:del>
      <w:ins w:id="95" w:author="Ericsson" w:date="2018-01-08T14:28:00Z">
        <w:r w:rsidR="00E13B44">
          <w:rPr>
            <w:noProof/>
            <w:lang w:eastAsia="ko-KR"/>
          </w:rPr>
          <w:t>UL CS</w:t>
        </w:r>
      </w:ins>
      <w:r w:rsidRPr="004E4A45">
        <w:rPr>
          <w:noProof/>
          <w:lang w:eastAsia="zh-CN"/>
        </w:rPr>
        <w:t xml:space="preserve"> </w:t>
      </w:r>
      <w:r>
        <w:rPr>
          <w:rFonts w:hint="eastAsia"/>
          <w:noProof/>
          <w:lang w:eastAsia="ko-KR"/>
        </w:rPr>
        <w:t>C</w:t>
      </w:r>
      <w:r w:rsidRPr="004E4A45">
        <w:rPr>
          <w:noProof/>
          <w:lang w:eastAsia="zh-CN"/>
        </w:rPr>
        <w:t xml:space="preserve">onfirmation MAC </w:t>
      </w:r>
      <w:r>
        <w:rPr>
          <w:rFonts w:hint="eastAsia"/>
          <w:noProof/>
          <w:lang w:eastAsia="ko-KR"/>
        </w:rPr>
        <w:t>CE</w:t>
      </w:r>
      <w:r w:rsidRPr="004E4A45">
        <w:rPr>
          <w:noProof/>
          <w:lang w:eastAsia="zh-CN"/>
        </w:rPr>
        <w:t xml:space="preserve"> </w:t>
      </w:r>
      <w:r>
        <w:rPr>
          <w:noProof/>
          <w:lang w:eastAsia="zh-CN"/>
        </w:rPr>
        <w:t>as defined in subclause 6.1.3.</w:t>
      </w:r>
      <w:r>
        <w:rPr>
          <w:rFonts w:hint="eastAsia"/>
          <w:noProof/>
          <w:lang w:eastAsia="ko-KR"/>
        </w:rPr>
        <w:t>7</w:t>
      </w:r>
      <w:r>
        <w:rPr>
          <w:noProof/>
          <w:lang w:eastAsia="zh-CN"/>
        </w:rPr>
        <w:t>;</w:t>
      </w:r>
    </w:p>
    <w:p w14:paraId="37658AB1" w14:textId="2630B9A1" w:rsidR="009C6167" w:rsidRPr="002F4F3B" w:rsidRDefault="009C6167" w:rsidP="009C6167">
      <w:pPr>
        <w:pStyle w:val="B2"/>
        <w:rPr>
          <w:noProof/>
          <w:lang w:eastAsia="zh-CN"/>
        </w:rPr>
      </w:pPr>
      <w:r>
        <w:rPr>
          <w:rFonts w:hint="eastAsia"/>
          <w:noProof/>
          <w:lang w:eastAsia="ko-KR"/>
        </w:rPr>
        <w:t>2&gt;</w:t>
      </w:r>
      <w:r>
        <w:rPr>
          <w:noProof/>
          <w:lang w:eastAsia="zh-CN"/>
        </w:rPr>
        <w:tab/>
        <w:t xml:space="preserve">cancel the triggered </w:t>
      </w:r>
      <w:del w:id="96" w:author="Ericsson" w:date="2018-01-08T14:27:00Z">
        <w:r w:rsidDel="00E13B44">
          <w:rPr>
            <w:rFonts w:hint="eastAsia"/>
            <w:noProof/>
            <w:lang w:eastAsia="ko-KR"/>
          </w:rPr>
          <w:delText>configured grant</w:delText>
        </w:r>
      </w:del>
      <w:ins w:id="97" w:author="Ericsson" w:date="2018-01-08T14:27:00Z">
        <w:r w:rsidR="00E13B44">
          <w:rPr>
            <w:noProof/>
            <w:lang w:eastAsia="ko-KR"/>
          </w:rPr>
          <w:t>UL CS</w:t>
        </w:r>
      </w:ins>
      <w:r>
        <w:rPr>
          <w:noProof/>
          <w:lang w:eastAsia="zh-CN"/>
        </w:rPr>
        <w:t xml:space="preserve"> confirmation</w:t>
      </w:r>
      <w:r w:rsidRPr="004E4A45">
        <w:rPr>
          <w:noProof/>
          <w:lang w:eastAsia="zh-CN"/>
        </w:rPr>
        <w:t>.</w:t>
      </w:r>
    </w:p>
    <w:p w14:paraId="4D8685E3" w14:textId="619CDA8A" w:rsidR="009C6167" w:rsidRDefault="009C6167" w:rsidP="009C6167">
      <w:pPr>
        <w:rPr>
          <w:noProof/>
          <w:lang w:eastAsia="ko-KR"/>
        </w:rPr>
      </w:pPr>
      <w:r w:rsidRPr="00567D46">
        <w:rPr>
          <w:noProof/>
          <w:lang w:eastAsia="zh-CN"/>
        </w:rPr>
        <w:t xml:space="preserve">For </w:t>
      </w:r>
      <w:ins w:id="98" w:author="Ericsson" w:date="2018-01-08T14:08:00Z">
        <w:r w:rsidR="00B251C4">
          <w:rPr>
            <w:noProof/>
            <w:lang w:eastAsia="ko-KR"/>
          </w:rPr>
          <w:t xml:space="preserve">UL CS </w:t>
        </w:r>
      </w:ins>
      <w:del w:id="99" w:author="Ericsson" w:date="2018-01-08T14:08:00Z">
        <w:r w:rsidRPr="00567D46" w:rsidDel="00B251C4">
          <w:rPr>
            <w:noProof/>
            <w:lang w:eastAsia="zh-CN"/>
          </w:rPr>
          <w:delText xml:space="preserve">a configured grant </w:delText>
        </w:r>
      </w:del>
      <w:r w:rsidRPr="00567D46">
        <w:rPr>
          <w:noProof/>
          <w:lang w:eastAsia="zh-CN"/>
        </w:rPr>
        <w:t xml:space="preserve">Type 2, </w:t>
      </w:r>
      <w:r>
        <w:rPr>
          <w:rFonts w:hint="eastAsia"/>
          <w:noProof/>
          <w:lang w:eastAsia="ko-KR"/>
        </w:rPr>
        <w:t>t</w:t>
      </w:r>
      <w:r>
        <w:rPr>
          <w:noProof/>
        </w:rPr>
        <w:t xml:space="preserve">he MAC entity shall </w:t>
      </w:r>
      <w:r>
        <w:rPr>
          <w:rFonts w:hint="eastAsia"/>
          <w:noProof/>
          <w:lang w:eastAsia="ko-KR"/>
        </w:rPr>
        <w:t>clear</w:t>
      </w:r>
      <w:r>
        <w:rPr>
          <w:noProof/>
        </w:rPr>
        <w:t xml:space="preserve"> the configured uplink grant</w:t>
      </w:r>
      <w:r>
        <w:rPr>
          <w:rFonts w:hint="eastAsia"/>
          <w:noProof/>
          <w:lang w:eastAsia="zh-CN"/>
        </w:rPr>
        <w:t xml:space="preserve"> </w:t>
      </w:r>
      <w:r>
        <w:rPr>
          <w:noProof/>
        </w:rPr>
        <w:t>immediately after</w:t>
      </w:r>
      <w:r>
        <w:rPr>
          <w:rFonts w:hint="eastAsia"/>
          <w:noProof/>
          <w:lang w:eastAsia="zh-CN"/>
        </w:rPr>
        <w:t xml:space="preserve"> </w:t>
      </w:r>
      <w:r>
        <w:rPr>
          <w:rFonts w:hint="eastAsia"/>
        </w:rPr>
        <w:t xml:space="preserve">first transmission </w:t>
      </w:r>
      <w:r>
        <w:t xml:space="preserve">of </w:t>
      </w:r>
      <w:del w:id="100" w:author="Ericsson" w:date="2018-01-08T14:11:00Z">
        <w:r w:rsidDel="002A04A7">
          <w:rPr>
            <w:rFonts w:hint="eastAsia"/>
            <w:noProof/>
            <w:lang w:eastAsia="ko-KR"/>
          </w:rPr>
          <w:delText>Configured Grant</w:delText>
        </w:r>
      </w:del>
      <w:ins w:id="101" w:author="Ericsson" w:date="2018-01-08T14:11:00Z">
        <w:r w:rsidR="002A04A7">
          <w:rPr>
            <w:noProof/>
            <w:lang w:eastAsia="ko-KR"/>
          </w:rPr>
          <w:t>CS</w:t>
        </w:r>
      </w:ins>
      <w:r>
        <w:rPr>
          <w:rFonts w:hint="eastAsia"/>
          <w:noProof/>
          <w:lang w:eastAsia="ko-KR"/>
        </w:rPr>
        <w:t xml:space="preserve"> C</w:t>
      </w:r>
      <w:r>
        <w:rPr>
          <w:noProof/>
        </w:rPr>
        <w:t>onfirmation MAC C</w:t>
      </w:r>
      <w:r>
        <w:rPr>
          <w:rFonts w:hint="eastAsia"/>
          <w:noProof/>
          <w:lang w:eastAsia="ko-KR"/>
        </w:rPr>
        <w:t>E</w:t>
      </w:r>
      <w:r>
        <w:rPr>
          <w:noProof/>
        </w:rPr>
        <w:t xml:space="preserve"> </w:t>
      </w:r>
      <w:r>
        <w:rPr>
          <w:rFonts w:hint="eastAsia"/>
          <w:noProof/>
          <w:lang w:eastAsia="zh-CN"/>
        </w:rPr>
        <w:t>triggered by</w:t>
      </w:r>
      <w:r>
        <w:rPr>
          <w:noProof/>
        </w:rPr>
        <w:t xml:space="preserve"> </w:t>
      </w:r>
      <w:r w:rsidRPr="00784CC3">
        <w:rPr>
          <w:noProof/>
        </w:rPr>
        <w:t>the</w:t>
      </w:r>
      <w:r>
        <w:rPr>
          <w:noProof/>
        </w:rPr>
        <w:t xml:space="preserve"> </w:t>
      </w:r>
      <w:ins w:id="102" w:author="Ericsson" w:date="2018-01-08T14:09:00Z">
        <w:r w:rsidR="002A04A7">
          <w:rPr>
            <w:noProof/>
            <w:lang w:eastAsia="ko-KR"/>
          </w:rPr>
          <w:t xml:space="preserve">UL CS </w:t>
        </w:r>
      </w:ins>
      <w:del w:id="103" w:author="Ericsson" w:date="2018-01-08T14:09:00Z">
        <w:r w:rsidDel="002A04A7">
          <w:rPr>
            <w:rFonts w:hint="eastAsia"/>
            <w:noProof/>
            <w:lang w:eastAsia="ko-KR"/>
          </w:rPr>
          <w:delText xml:space="preserve">configured grant </w:delText>
        </w:r>
      </w:del>
      <w:r>
        <w:rPr>
          <w:rFonts w:hint="eastAsia"/>
          <w:noProof/>
          <w:lang w:eastAsia="ko-KR"/>
        </w:rPr>
        <w:t>deactivation</w:t>
      </w:r>
      <w:r>
        <w:rPr>
          <w:noProof/>
        </w:rPr>
        <w:t>.</w:t>
      </w:r>
    </w:p>
    <w:p w14:paraId="3CCB2A49" w14:textId="0D562159" w:rsidR="009C6167" w:rsidRDefault="009C6167" w:rsidP="009C6167">
      <w:pPr>
        <w:rPr>
          <w:noProof/>
          <w:lang w:eastAsia="ko-KR"/>
        </w:rPr>
      </w:pPr>
      <w:r w:rsidRPr="00567D46">
        <w:rPr>
          <w:noProof/>
          <w:lang w:eastAsia="ko-KR"/>
        </w:rPr>
        <w:t>Retransmissions except for repetition of configured grants use uplink grants addressed to CS-RNTI.</w:t>
      </w:r>
    </w:p>
    <w:p w14:paraId="12188DBE" w14:textId="77777777" w:rsidR="00E23C95" w:rsidRPr="00185387" w:rsidRDefault="00E23C95" w:rsidP="00E23C95">
      <w:pPr>
        <w:rPr>
          <w:b/>
          <w:color w:val="FF0000"/>
          <w:sz w:val="32"/>
        </w:rPr>
      </w:pPr>
      <w:r w:rsidRPr="00185387">
        <w:rPr>
          <w:b/>
          <w:color w:val="FF0000"/>
          <w:sz w:val="32"/>
        </w:rPr>
        <w:t>Next Change</w:t>
      </w:r>
    </w:p>
    <w:p w14:paraId="5921FDAC" w14:textId="77777777" w:rsidR="009C6167" w:rsidRDefault="009C6167" w:rsidP="009C6167">
      <w:pPr>
        <w:pStyle w:val="Heading2"/>
        <w:rPr>
          <w:lang w:eastAsia="ko-KR"/>
        </w:rPr>
      </w:pPr>
      <w:bookmarkStart w:id="104" w:name="_Toc502437824"/>
      <w:r w:rsidRPr="002D69A3">
        <w:rPr>
          <w:lang w:eastAsia="ko-KR"/>
        </w:rPr>
        <w:t>5.</w:t>
      </w:r>
      <w:r>
        <w:rPr>
          <w:rFonts w:hint="eastAsia"/>
          <w:lang w:eastAsia="ko-KR"/>
        </w:rPr>
        <w:t>9</w:t>
      </w:r>
      <w:r w:rsidRPr="002D69A3">
        <w:rPr>
          <w:lang w:eastAsia="ko-KR"/>
        </w:rPr>
        <w:tab/>
        <w:t>Activation/Deactivation of SCells</w:t>
      </w:r>
      <w:bookmarkEnd w:id="104"/>
    </w:p>
    <w:p w14:paraId="080D9072" w14:textId="77777777" w:rsidR="009C6167" w:rsidRPr="002D69A3" w:rsidRDefault="009C6167" w:rsidP="009C6167">
      <w:pPr>
        <w:rPr>
          <w:lang w:eastAsia="ko-KR"/>
        </w:rPr>
      </w:pPr>
      <w:r w:rsidRPr="00D07103">
        <w:rPr>
          <w:lang w:eastAsia="ko-KR"/>
        </w:rPr>
        <w:t>If the MAC entity is configured with one or more SCells, the network may activate and deactivate the configured SCells.</w:t>
      </w:r>
      <w:r>
        <w:rPr>
          <w:rFonts w:hint="eastAsia"/>
          <w:lang w:eastAsia="ko-KR"/>
        </w:rPr>
        <w:t xml:space="preserve"> </w:t>
      </w:r>
      <w:r w:rsidRPr="008E2992">
        <w:rPr>
          <w:lang w:eastAsia="ko-KR"/>
        </w:rPr>
        <w:t>Upon configuration of an SCell, the SCell is deactivated.</w:t>
      </w:r>
    </w:p>
    <w:p w14:paraId="0B6B1A8B" w14:textId="77777777" w:rsidR="009C6167" w:rsidRDefault="009C6167" w:rsidP="009C6167">
      <w:pPr>
        <w:rPr>
          <w:lang w:eastAsia="ko-KR"/>
        </w:rPr>
      </w:pPr>
      <w:r>
        <w:rPr>
          <w:rFonts w:hint="eastAsia"/>
          <w:lang w:eastAsia="ko-KR"/>
        </w:rPr>
        <w:lastRenderedPageBreak/>
        <w:t>T</w:t>
      </w:r>
      <w:r>
        <w:rPr>
          <w:lang w:eastAsia="ko-KR"/>
        </w:rPr>
        <w:t xml:space="preserve">he </w:t>
      </w:r>
      <w:r>
        <w:rPr>
          <w:rFonts w:hint="eastAsia"/>
          <w:lang w:eastAsia="ko-KR"/>
        </w:rPr>
        <w:t xml:space="preserve">configured </w:t>
      </w:r>
      <w:r>
        <w:rPr>
          <w:lang w:eastAsia="ko-KR"/>
        </w:rPr>
        <w:t xml:space="preserve">SCell(s) </w:t>
      </w:r>
      <w:r>
        <w:rPr>
          <w:rFonts w:hint="eastAsia"/>
          <w:lang w:eastAsia="ko-KR"/>
        </w:rPr>
        <w:t xml:space="preserve">is activated and deactivated </w:t>
      </w:r>
      <w:r>
        <w:rPr>
          <w:lang w:eastAsia="ko-KR"/>
        </w:rPr>
        <w:t>by</w:t>
      </w:r>
      <w:r>
        <w:rPr>
          <w:rFonts w:hint="eastAsia"/>
          <w:lang w:eastAsia="ko-KR"/>
        </w:rPr>
        <w:t>:</w:t>
      </w:r>
    </w:p>
    <w:p w14:paraId="26E5F1A8" w14:textId="77777777" w:rsidR="009C6167" w:rsidRDefault="009C6167" w:rsidP="009C6167">
      <w:pPr>
        <w:pStyle w:val="B1"/>
        <w:rPr>
          <w:lang w:eastAsia="ko-KR"/>
        </w:rPr>
      </w:pPr>
      <w:r>
        <w:rPr>
          <w:rFonts w:hint="eastAsia"/>
          <w:lang w:eastAsia="ko-KR"/>
        </w:rPr>
        <w:t>-</w:t>
      </w:r>
      <w:r>
        <w:rPr>
          <w:rFonts w:hint="eastAsia"/>
          <w:lang w:eastAsia="ko-KR"/>
        </w:rPr>
        <w:tab/>
        <w:t>receiving</w:t>
      </w:r>
      <w:r w:rsidRPr="00D51C27">
        <w:rPr>
          <w:lang w:eastAsia="ko-KR"/>
        </w:rPr>
        <w:t xml:space="preserve"> the </w:t>
      </w:r>
      <w:r>
        <w:rPr>
          <w:rFonts w:hint="eastAsia"/>
          <w:lang w:eastAsia="ko-KR"/>
        </w:rPr>
        <w:t xml:space="preserve">SCell </w:t>
      </w:r>
      <w:r w:rsidRPr="00D51C27">
        <w:rPr>
          <w:lang w:eastAsia="ko-KR"/>
        </w:rPr>
        <w:t xml:space="preserve">Activation/Deactivation MAC </w:t>
      </w:r>
      <w:r>
        <w:rPr>
          <w:rFonts w:hint="eastAsia"/>
          <w:lang w:eastAsia="ko-KR"/>
        </w:rPr>
        <w:t>CE</w:t>
      </w:r>
      <w:r w:rsidRPr="00D51C27">
        <w:rPr>
          <w:lang w:eastAsia="ko-KR"/>
        </w:rPr>
        <w:t xml:space="preserve"> described in subclause 6.1.3.</w:t>
      </w:r>
      <w:r>
        <w:rPr>
          <w:rFonts w:hint="eastAsia"/>
          <w:lang w:eastAsia="ko-KR"/>
        </w:rPr>
        <w:t>9;</w:t>
      </w:r>
    </w:p>
    <w:p w14:paraId="5E74857C" w14:textId="77777777" w:rsidR="009C6167" w:rsidRPr="002D69A3" w:rsidRDefault="009C6167" w:rsidP="009C6167">
      <w:pPr>
        <w:pStyle w:val="B1"/>
        <w:rPr>
          <w:lang w:eastAsia="ko-KR"/>
        </w:rPr>
      </w:pPr>
      <w:r>
        <w:rPr>
          <w:rFonts w:hint="eastAsia"/>
          <w:lang w:eastAsia="ko-KR"/>
        </w:rPr>
        <w:t>-</w:t>
      </w:r>
      <w:r>
        <w:rPr>
          <w:rFonts w:hint="eastAsia"/>
          <w:lang w:eastAsia="ko-KR"/>
        </w:rPr>
        <w:tab/>
        <w:t xml:space="preserve">configuring </w:t>
      </w:r>
      <w:r w:rsidRPr="00397F1D">
        <w:rPr>
          <w:i/>
          <w:lang w:eastAsia="ko-KR"/>
        </w:rPr>
        <w:t>sCellDeactivationTimer</w:t>
      </w:r>
      <w:r w:rsidRPr="00397F1D">
        <w:rPr>
          <w:lang w:eastAsia="ko-KR"/>
        </w:rPr>
        <w:t xml:space="preserve"> timer per configured SCell </w:t>
      </w:r>
      <w:r w:rsidRPr="00586273">
        <w:rPr>
          <w:lang w:eastAsia="ko-KR"/>
        </w:rPr>
        <w:t>(except the SCell configured with PUCCH, if any)</w:t>
      </w:r>
      <w:r w:rsidRPr="0086510D">
        <w:rPr>
          <w:rFonts w:hint="eastAsia"/>
          <w:lang w:eastAsia="ko-KR"/>
        </w:rPr>
        <w:t>:</w:t>
      </w:r>
      <w:r w:rsidRPr="00397F1D">
        <w:rPr>
          <w:lang w:eastAsia="ko-KR"/>
        </w:rPr>
        <w:t xml:space="preserve"> the associated SCell </w:t>
      </w:r>
      <w:r>
        <w:rPr>
          <w:rFonts w:hint="eastAsia"/>
          <w:lang w:eastAsia="ko-KR"/>
        </w:rPr>
        <w:t xml:space="preserve">is deactivated </w:t>
      </w:r>
      <w:r w:rsidRPr="00397F1D">
        <w:rPr>
          <w:lang w:eastAsia="ko-KR"/>
        </w:rPr>
        <w:t>upon its expiry</w:t>
      </w:r>
      <w:r w:rsidRPr="00D51C27">
        <w:rPr>
          <w:lang w:eastAsia="ko-KR"/>
        </w:rPr>
        <w:t>.</w:t>
      </w:r>
    </w:p>
    <w:p w14:paraId="3731BC84" w14:textId="77777777" w:rsidR="009C6167" w:rsidRDefault="009C6167" w:rsidP="009C6167">
      <w:pPr>
        <w:rPr>
          <w:lang w:eastAsia="ko-KR"/>
        </w:rPr>
      </w:pPr>
      <w:r w:rsidRPr="002F4F3B">
        <w:t xml:space="preserve">The </w:t>
      </w:r>
      <w:r>
        <w:rPr>
          <w:noProof/>
          <w:lang w:eastAsia="zh-CN"/>
        </w:rPr>
        <w:t>MAC entity</w:t>
      </w:r>
      <w:r w:rsidRPr="002F4F3B">
        <w:t xml:space="preserve"> shall for each configured SCell:</w:t>
      </w:r>
    </w:p>
    <w:p w14:paraId="0A19DEF6" w14:textId="77777777" w:rsidR="009C6167" w:rsidRPr="002F4F3B" w:rsidRDefault="009C6167" w:rsidP="009C6167">
      <w:pPr>
        <w:pStyle w:val="B1"/>
      </w:pPr>
      <w:r>
        <w:rPr>
          <w:rFonts w:hint="eastAsia"/>
          <w:lang w:eastAsia="ko-KR"/>
        </w:rPr>
        <w:t>1&gt;</w:t>
      </w:r>
      <w:r w:rsidRPr="002F4F3B">
        <w:tab/>
        <w:t xml:space="preserve">if an </w:t>
      </w:r>
      <w:r>
        <w:rPr>
          <w:rFonts w:hint="eastAsia"/>
          <w:lang w:eastAsia="ko-KR"/>
        </w:rPr>
        <w:t xml:space="preserve">SCell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activating the SCell:</w:t>
      </w:r>
    </w:p>
    <w:p w14:paraId="1D8B3007" w14:textId="77777777" w:rsidR="009C6167" w:rsidRPr="002F4F3B" w:rsidRDefault="009C6167" w:rsidP="009C6167">
      <w:pPr>
        <w:pStyle w:val="B2"/>
      </w:pPr>
      <w:r>
        <w:rPr>
          <w:rFonts w:hint="eastAsia"/>
          <w:lang w:eastAsia="ko-KR"/>
        </w:rPr>
        <w:t>2&gt;</w:t>
      </w:r>
      <w:r w:rsidRPr="002F4F3B">
        <w:tab/>
        <w:t>activate the SCell</w:t>
      </w:r>
      <w:r w:rsidRPr="0086510D">
        <w:t>; i.e. apply normal SCell operation including</w:t>
      </w:r>
      <w:r w:rsidRPr="002F4F3B">
        <w:t>:</w:t>
      </w:r>
    </w:p>
    <w:p w14:paraId="7FBE39E8" w14:textId="77777777" w:rsidR="009C6167" w:rsidRDefault="009C6167" w:rsidP="009C6167">
      <w:pPr>
        <w:pStyle w:val="B3"/>
        <w:rPr>
          <w:lang w:eastAsia="ko-KR"/>
        </w:rPr>
      </w:pPr>
      <w:r>
        <w:rPr>
          <w:rFonts w:hint="eastAsia"/>
          <w:lang w:eastAsia="ko-KR"/>
        </w:rPr>
        <w:t>3&gt;</w:t>
      </w:r>
      <w:r>
        <w:rPr>
          <w:lang w:eastAsia="ko-KR"/>
        </w:rPr>
        <w:tab/>
        <w:t>SRS transmissions on the SCell;</w:t>
      </w:r>
    </w:p>
    <w:p w14:paraId="3FC0706B" w14:textId="77777777" w:rsidR="009C6167" w:rsidRDefault="009C6167" w:rsidP="009C6167">
      <w:pPr>
        <w:pStyle w:val="B3"/>
        <w:rPr>
          <w:lang w:eastAsia="ko-KR"/>
        </w:rPr>
      </w:pPr>
      <w:r>
        <w:rPr>
          <w:rFonts w:hint="eastAsia"/>
          <w:lang w:eastAsia="ko-KR"/>
        </w:rPr>
        <w:t>3&gt;</w:t>
      </w:r>
      <w:r>
        <w:rPr>
          <w:lang w:eastAsia="ko-KR"/>
        </w:rPr>
        <w:tab/>
        <w:t>CQI/PMI/RI/CRI reporting for the SCell;</w:t>
      </w:r>
    </w:p>
    <w:p w14:paraId="54A58B84" w14:textId="77777777" w:rsidR="009C6167" w:rsidRDefault="009C6167" w:rsidP="009C6167">
      <w:pPr>
        <w:pStyle w:val="B3"/>
        <w:rPr>
          <w:lang w:eastAsia="ko-KR"/>
        </w:rPr>
      </w:pPr>
      <w:r>
        <w:rPr>
          <w:rFonts w:hint="eastAsia"/>
          <w:lang w:eastAsia="ko-KR"/>
        </w:rPr>
        <w:t>3&gt;</w:t>
      </w:r>
      <w:r>
        <w:rPr>
          <w:lang w:eastAsia="ko-KR"/>
        </w:rPr>
        <w:tab/>
        <w:t>PDCCH monitoring on the SCell;</w:t>
      </w:r>
    </w:p>
    <w:p w14:paraId="6DE62E34" w14:textId="77777777" w:rsidR="009C6167" w:rsidRDefault="009C6167" w:rsidP="009C6167">
      <w:pPr>
        <w:pStyle w:val="B3"/>
        <w:rPr>
          <w:lang w:eastAsia="ko-KR"/>
        </w:rPr>
      </w:pPr>
      <w:r>
        <w:rPr>
          <w:rFonts w:hint="eastAsia"/>
          <w:lang w:eastAsia="ko-KR"/>
        </w:rPr>
        <w:t>3&gt;</w:t>
      </w:r>
      <w:r>
        <w:rPr>
          <w:lang w:eastAsia="ko-KR"/>
        </w:rPr>
        <w:tab/>
        <w:t>PDCCH monitoring for the SCell;</w:t>
      </w:r>
    </w:p>
    <w:p w14:paraId="32876645" w14:textId="77777777" w:rsidR="009C6167" w:rsidRPr="00044812" w:rsidRDefault="009C6167" w:rsidP="009C6167">
      <w:pPr>
        <w:pStyle w:val="B3"/>
        <w:rPr>
          <w:lang w:eastAsia="ko-KR"/>
        </w:rPr>
      </w:pPr>
      <w:r>
        <w:rPr>
          <w:rFonts w:hint="eastAsia"/>
          <w:lang w:eastAsia="ko-KR"/>
        </w:rPr>
        <w:t>3&gt;</w:t>
      </w:r>
      <w:r>
        <w:rPr>
          <w:lang w:eastAsia="ko-KR"/>
        </w:rPr>
        <w:tab/>
        <w:t>PUCCH transmissions on the SCell, if configured.</w:t>
      </w:r>
    </w:p>
    <w:p w14:paraId="0F6B35C4" w14:textId="77777777" w:rsidR="009C6167" w:rsidRDefault="009C6167" w:rsidP="009C6167">
      <w:pPr>
        <w:pStyle w:val="B2"/>
        <w:rPr>
          <w:lang w:eastAsia="ko-KR"/>
        </w:rPr>
      </w:pPr>
      <w:r>
        <w:rPr>
          <w:rFonts w:hint="eastAsia"/>
          <w:lang w:eastAsia="ko-KR"/>
        </w:rPr>
        <w:t>2&gt;</w:t>
      </w:r>
      <w:r w:rsidRPr="002F4F3B">
        <w:tab/>
        <w:t xml:space="preserve">start or restart the </w:t>
      </w:r>
      <w:r w:rsidRPr="002F4F3B">
        <w:rPr>
          <w:i/>
        </w:rPr>
        <w:t>sCellDeactivationTimer</w:t>
      </w:r>
      <w:r w:rsidRPr="002F4F3B">
        <w:t xml:space="preserve"> associated with the SCell</w:t>
      </w:r>
      <w:r>
        <w:rPr>
          <w:rFonts w:hint="eastAsia"/>
          <w:lang w:eastAsia="ko-KR"/>
        </w:rPr>
        <w:t xml:space="preserve"> </w:t>
      </w:r>
      <w:r w:rsidRPr="002574D9">
        <w:rPr>
          <w:lang w:eastAsia="ko-KR"/>
        </w:rPr>
        <w:t>in the slot when the SCell Activation/Deactivation MAC CE was received</w:t>
      </w:r>
      <w:r>
        <w:rPr>
          <w:rFonts w:hint="eastAsia"/>
          <w:lang w:eastAsia="ko-KR"/>
        </w:rPr>
        <w:t>;</w:t>
      </w:r>
    </w:p>
    <w:p w14:paraId="1EFA6BBC" w14:textId="7A139D1A" w:rsidR="009C6167" w:rsidRDefault="009C6167" w:rsidP="009C6167">
      <w:pPr>
        <w:pStyle w:val="B2"/>
        <w:rPr>
          <w:lang w:eastAsia="ko-KR"/>
        </w:rPr>
      </w:pPr>
      <w:r w:rsidRPr="00567D46">
        <w:rPr>
          <w:lang w:eastAsia="ko-KR"/>
        </w:rPr>
        <w:t>2&gt;</w:t>
      </w:r>
      <w:r>
        <w:rPr>
          <w:rFonts w:hint="eastAsia"/>
          <w:lang w:eastAsia="ko-KR"/>
        </w:rPr>
        <w:tab/>
      </w:r>
      <w:r w:rsidRPr="00567D46">
        <w:rPr>
          <w:lang w:eastAsia="ko-KR"/>
        </w:rPr>
        <w:t xml:space="preserve">(re-)initialize any suspended configured uplink grants of </w:t>
      </w:r>
      <w:ins w:id="105" w:author="Ericsson" w:date="2018-01-08T14:13:00Z">
        <w:r w:rsidR="002A04A7">
          <w:rPr>
            <w:noProof/>
            <w:lang w:eastAsia="ko-KR"/>
          </w:rPr>
          <w:t xml:space="preserve">UL CS </w:t>
        </w:r>
      </w:ins>
      <w:del w:id="106" w:author="Ericsson" w:date="2018-01-08T14:13:00Z">
        <w:r w:rsidRPr="00567D46" w:rsidDel="002A04A7">
          <w:rPr>
            <w:lang w:eastAsia="ko-KR"/>
          </w:rPr>
          <w:delText xml:space="preserve">configured grant </w:delText>
        </w:r>
      </w:del>
      <w:r w:rsidRPr="00567D46">
        <w:rPr>
          <w:lang w:eastAsia="ko-KR"/>
        </w:rPr>
        <w:t>Type 1 associated with this SCell according to the stored configuration, if any, and to start in the symbol according to rules in subclause 5.8.2</w:t>
      </w:r>
      <w:r>
        <w:rPr>
          <w:rFonts w:hint="eastAsia"/>
          <w:lang w:eastAsia="ko-KR"/>
        </w:rPr>
        <w:t>;</w:t>
      </w:r>
    </w:p>
    <w:p w14:paraId="0803C25F" w14:textId="77777777" w:rsidR="009C6167" w:rsidRDefault="009C6167" w:rsidP="009C6167">
      <w:pPr>
        <w:pStyle w:val="B2"/>
        <w:rPr>
          <w:lang w:eastAsia="ko-KR"/>
        </w:rPr>
      </w:pPr>
      <w:r w:rsidRPr="0086510D">
        <w:rPr>
          <w:lang w:eastAsia="ko-KR"/>
        </w:rPr>
        <w:t>2&gt;</w:t>
      </w:r>
      <w:r w:rsidRPr="0086510D">
        <w:rPr>
          <w:lang w:eastAsia="ko-KR"/>
        </w:rPr>
        <w:tab/>
        <w:t>trigger PHR accord</w:t>
      </w:r>
      <w:r>
        <w:rPr>
          <w:lang w:eastAsia="ko-KR"/>
        </w:rPr>
        <w:t>ing to subclause 5.4.6.</w:t>
      </w:r>
    </w:p>
    <w:p w14:paraId="13447D66" w14:textId="77777777" w:rsidR="009C6167" w:rsidRPr="002F4F3B" w:rsidRDefault="009C6167" w:rsidP="009C6167">
      <w:pPr>
        <w:pStyle w:val="B1"/>
      </w:pPr>
      <w:r>
        <w:rPr>
          <w:rFonts w:hint="eastAsia"/>
          <w:lang w:eastAsia="ko-KR"/>
        </w:rPr>
        <w:t>1&gt;</w:t>
      </w:r>
      <w:r w:rsidRPr="002F4F3B">
        <w:tab/>
        <w:t xml:space="preserve">else if an </w:t>
      </w:r>
      <w:r>
        <w:rPr>
          <w:rFonts w:hint="eastAsia"/>
          <w:lang w:eastAsia="ko-KR"/>
        </w:rPr>
        <w:t xml:space="preserve">SCell </w:t>
      </w:r>
      <w:r w:rsidRPr="002F4F3B">
        <w:t xml:space="preserve">Activation/Deactivation MAC </w:t>
      </w:r>
      <w:r>
        <w:rPr>
          <w:rFonts w:hint="eastAsia"/>
          <w:lang w:eastAsia="ko-KR"/>
        </w:rPr>
        <w:t xml:space="preserve">CE is received </w:t>
      </w:r>
      <w:r w:rsidRPr="002F4F3B">
        <w:t>deactivating the SCell; or</w:t>
      </w:r>
    </w:p>
    <w:p w14:paraId="458B5F16" w14:textId="77777777" w:rsidR="009C6167" w:rsidRPr="002F4F3B" w:rsidRDefault="009C6167" w:rsidP="009C6167">
      <w:pPr>
        <w:pStyle w:val="B1"/>
      </w:pPr>
      <w:r>
        <w:rPr>
          <w:rFonts w:hint="eastAsia"/>
          <w:lang w:eastAsia="ko-KR"/>
        </w:rPr>
        <w:t>1&gt;</w:t>
      </w:r>
      <w:r w:rsidRPr="002F4F3B">
        <w:tab/>
        <w:t xml:space="preserve">if the </w:t>
      </w:r>
      <w:r w:rsidRPr="002F4F3B">
        <w:rPr>
          <w:i/>
        </w:rPr>
        <w:t>sCellDeactivationTimer</w:t>
      </w:r>
      <w:r w:rsidRPr="002F4F3B">
        <w:t xml:space="preserve"> associated with the activated SCell expires: </w:t>
      </w:r>
    </w:p>
    <w:p w14:paraId="0ECBAF34" w14:textId="77777777" w:rsidR="009C6167" w:rsidRPr="002F4F3B" w:rsidRDefault="009C6167" w:rsidP="009C6167">
      <w:pPr>
        <w:pStyle w:val="B2"/>
      </w:pPr>
      <w:r>
        <w:rPr>
          <w:rFonts w:hint="eastAsia"/>
          <w:lang w:eastAsia="ko-KR"/>
        </w:rPr>
        <w:t>2&gt;</w:t>
      </w:r>
      <w:r w:rsidRPr="002F4F3B">
        <w:tab/>
        <w:t>deactivate the SCell;</w:t>
      </w:r>
    </w:p>
    <w:p w14:paraId="370D1A0F" w14:textId="77777777" w:rsidR="009C6167" w:rsidRDefault="009C6167" w:rsidP="009C6167">
      <w:pPr>
        <w:pStyle w:val="B2"/>
        <w:rPr>
          <w:lang w:eastAsia="ko-KR"/>
        </w:rPr>
      </w:pPr>
      <w:r>
        <w:rPr>
          <w:rFonts w:hint="eastAsia"/>
          <w:lang w:eastAsia="ko-KR"/>
        </w:rPr>
        <w:t>2&gt;</w:t>
      </w:r>
      <w:r w:rsidRPr="002F4F3B">
        <w:tab/>
        <w:t xml:space="preserve">stop the </w:t>
      </w:r>
      <w:r w:rsidRPr="002F4F3B">
        <w:rPr>
          <w:i/>
        </w:rPr>
        <w:t>sCellDeactivationTimer</w:t>
      </w:r>
      <w:r w:rsidRPr="002F4F3B">
        <w:t xml:space="preserve"> associated with the SCell;</w:t>
      </w:r>
    </w:p>
    <w:p w14:paraId="0CAD85D2" w14:textId="77777777" w:rsidR="009C6167" w:rsidRDefault="009C6167" w:rsidP="009C6167">
      <w:pPr>
        <w:pStyle w:val="B2"/>
        <w:rPr>
          <w:lang w:eastAsia="ko-KR"/>
        </w:rPr>
      </w:pPr>
      <w:r>
        <w:rPr>
          <w:lang w:eastAsia="ko-KR"/>
        </w:rPr>
        <w:t>2&gt;</w:t>
      </w:r>
      <w:r>
        <w:rPr>
          <w:rFonts w:hint="eastAsia"/>
          <w:lang w:eastAsia="ko-KR"/>
        </w:rPr>
        <w:tab/>
      </w:r>
      <w:r>
        <w:rPr>
          <w:lang w:eastAsia="ko-KR"/>
        </w:rPr>
        <w:t>clear any configured downlink assignment and any configured uplink grant Type 2 associated with the SCell respectively;</w:t>
      </w:r>
    </w:p>
    <w:p w14:paraId="77F390FE" w14:textId="77777777" w:rsidR="009C6167" w:rsidRPr="002F4F3B" w:rsidRDefault="009C6167" w:rsidP="009C6167">
      <w:pPr>
        <w:pStyle w:val="B2"/>
        <w:rPr>
          <w:lang w:eastAsia="ko-KR"/>
        </w:rPr>
      </w:pPr>
      <w:r>
        <w:rPr>
          <w:lang w:eastAsia="ko-KR"/>
        </w:rPr>
        <w:t>2&gt;</w:t>
      </w:r>
      <w:r>
        <w:rPr>
          <w:rFonts w:hint="eastAsia"/>
          <w:lang w:eastAsia="ko-KR"/>
        </w:rPr>
        <w:tab/>
      </w:r>
      <w:r>
        <w:rPr>
          <w:lang w:eastAsia="ko-KR"/>
        </w:rPr>
        <w:t>suspend any configured uplink grant Type 1 associated with the SCell;</w:t>
      </w:r>
    </w:p>
    <w:p w14:paraId="560E59F5" w14:textId="77777777" w:rsidR="009C6167" w:rsidRPr="002F4F3B" w:rsidRDefault="009C6167" w:rsidP="009C6167">
      <w:pPr>
        <w:pStyle w:val="B2"/>
      </w:pPr>
      <w:r>
        <w:rPr>
          <w:rFonts w:hint="eastAsia"/>
          <w:lang w:eastAsia="ko-KR"/>
        </w:rPr>
        <w:t>2&gt;</w:t>
      </w:r>
      <w:r w:rsidRPr="002F4F3B">
        <w:tab/>
        <w:t>flush all HARQ buffers associated with the SCell.</w:t>
      </w:r>
    </w:p>
    <w:p w14:paraId="7F9DE53D" w14:textId="77777777" w:rsidR="009C6167" w:rsidRPr="002F4F3B" w:rsidRDefault="009C6167" w:rsidP="009C6167">
      <w:pPr>
        <w:pStyle w:val="B1"/>
      </w:pPr>
      <w:r>
        <w:rPr>
          <w:rFonts w:hint="eastAsia"/>
          <w:lang w:eastAsia="ko-KR"/>
        </w:rPr>
        <w:t>1&gt;</w:t>
      </w:r>
      <w:r w:rsidRPr="002F4F3B">
        <w:tab/>
        <w:t xml:space="preserve">if </w:t>
      </w:r>
      <w:r w:rsidRPr="00586273">
        <w:t>PDCCH</w:t>
      </w:r>
      <w:r w:rsidRPr="002F4F3B">
        <w:t xml:space="preserve"> on the activated SCell indicates an uplink grant or downlink assignment; or</w:t>
      </w:r>
    </w:p>
    <w:p w14:paraId="6770622C" w14:textId="77777777" w:rsidR="009C6167" w:rsidRPr="002F4F3B" w:rsidRDefault="009C6167" w:rsidP="009C6167">
      <w:pPr>
        <w:pStyle w:val="B1"/>
      </w:pPr>
      <w:r>
        <w:rPr>
          <w:rFonts w:hint="eastAsia"/>
          <w:lang w:eastAsia="ko-KR"/>
        </w:rPr>
        <w:t>1&gt;</w:t>
      </w:r>
      <w:r w:rsidRPr="002F4F3B">
        <w:tab/>
        <w:t xml:space="preserve">if </w:t>
      </w:r>
      <w:r w:rsidRPr="00586273">
        <w:t>PDCCH</w:t>
      </w:r>
      <w:r w:rsidRPr="002F4F3B">
        <w:t xml:space="preserve"> on the Serving Cell scheduling the activated SCell indicates an uplink grant or a downlink assignment for the activated SCell:</w:t>
      </w:r>
    </w:p>
    <w:p w14:paraId="5D732C7E" w14:textId="77777777" w:rsidR="009C6167" w:rsidRPr="002F4F3B" w:rsidRDefault="009C6167" w:rsidP="009C6167">
      <w:pPr>
        <w:pStyle w:val="B2"/>
      </w:pPr>
      <w:r>
        <w:rPr>
          <w:rFonts w:hint="eastAsia"/>
          <w:lang w:eastAsia="ko-KR"/>
        </w:rPr>
        <w:t>2&gt;</w:t>
      </w:r>
      <w:r w:rsidRPr="002F4F3B">
        <w:tab/>
        <w:t xml:space="preserve">restart the </w:t>
      </w:r>
      <w:r w:rsidRPr="002F4F3B">
        <w:rPr>
          <w:i/>
        </w:rPr>
        <w:t>sCellDeactivationTimer</w:t>
      </w:r>
      <w:r>
        <w:t xml:space="preserve"> associated with the SCell.</w:t>
      </w:r>
    </w:p>
    <w:p w14:paraId="267EB6F1" w14:textId="77777777" w:rsidR="009C6167" w:rsidRPr="00914E3D" w:rsidRDefault="009C6167" w:rsidP="009C6167">
      <w:pPr>
        <w:pStyle w:val="B1"/>
      </w:pPr>
      <w:r>
        <w:rPr>
          <w:rFonts w:hint="eastAsia"/>
          <w:lang w:eastAsia="ko-KR"/>
        </w:rPr>
        <w:t>1&gt;</w:t>
      </w:r>
      <w:r w:rsidRPr="00914E3D">
        <w:tab/>
        <w:t>if the SCell is deactivated:</w:t>
      </w:r>
    </w:p>
    <w:p w14:paraId="663CF4DE" w14:textId="77777777" w:rsidR="009C6167" w:rsidRPr="00914E3D" w:rsidRDefault="009C6167" w:rsidP="009C6167">
      <w:pPr>
        <w:pStyle w:val="B2"/>
      </w:pPr>
      <w:r>
        <w:rPr>
          <w:rFonts w:hint="eastAsia"/>
          <w:lang w:eastAsia="ko-KR"/>
        </w:rPr>
        <w:t>2&gt;</w:t>
      </w:r>
      <w:r w:rsidRPr="00914E3D">
        <w:tab/>
        <w:t>not transmit SRS on the SCell;</w:t>
      </w:r>
    </w:p>
    <w:p w14:paraId="4B8AE721" w14:textId="77777777" w:rsidR="009C6167" w:rsidRPr="00914E3D" w:rsidRDefault="009C6167" w:rsidP="009C6167">
      <w:pPr>
        <w:pStyle w:val="B2"/>
      </w:pPr>
      <w:r>
        <w:rPr>
          <w:rFonts w:hint="eastAsia"/>
          <w:lang w:eastAsia="ko-KR"/>
        </w:rPr>
        <w:t>2&gt;</w:t>
      </w:r>
      <w:r w:rsidRPr="00914E3D">
        <w:tab/>
        <w:t>not report CQI/PMI/RI/CRI for the SCell;</w:t>
      </w:r>
    </w:p>
    <w:p w14:paraId="2AD1A7D8" w14:textId="77777777" w:rsidR="009C6167" w:rsidRPr="00914E3D" w:rsidRDefault="009C6167" w:rsidP="009C6167">
      <w:pPr>
        <w:pStyle w:val="B2"/>
      </w:pPr>
      <w:r>
        <w:rPr>
          <w:rFonts w:hint="eastAsia"/>
          <w:lang w:eastAsia="ko-KR"/>
        </w:rPr>
        <w:t>2&gt;</w:t>
      </w:r>
      <w:r w:rsidRPr="00914E3D">
        <w:tab/>
        <w:t xml:space="preserve">not transmit on UL-SCH on the SCell; </w:t>
      </w:r>
    </w:p>
    <w:p w14:paraId="4820CE8D" w14:textId="77777777" w:rsidR="009C6167" w:rsidRPr="00914E3D" w:rsidRDefault="009C6167" w:rsidP="009C6167">
      <w:pPr>
        <w:pStyle w:val="B2"/>
      </w:pPr>
      <w:r>
        <w:rPr>
          <w:rFonts w:hint="eastAsia"/>
          <w:lang w:eastAsia="ko-KR"/>
        </w:rPr>
        <w:t>2&gt;</w:t>
      </w:r>
      <w:r w:rsidRPr="00914E3D">
        <w:tab/>
        <w:t>not transmit on RACH on the SCell;</w:t>
      </w:r>
    </w:p>
    <w:p w14:paraId="2DA0E332" w14:textId="77777777" w:rsidR="009C6167" w:rsidRPr="00914E3D" w:rsidRDefault="009C6167" w:rsidP="009C6167">
      <w:pPr>
        <w:pStyle w:val="B2"/>
      </w:pPr>
      <w:r>
        <w:rPr>
          <w:rFonts w:hint="eastAsia"/>
          <w:lang w:eastAsia="ko-KR"/>
        </w:rPr>
        <w:t>2&gt;</w:t>
      </w:r>
      <w:r w:rsidRPr="00914E3D">
        <w:tab/>
        <w:t>not monitor the PDCCH on the SCell;</w:t>
      </w:r>
    </w:p>
    <w:p w14:paraId="1038C531" w14:textId="77777777" w:rsidR="009C6167" w:rsidRPr="00914E3D" w:rsidRDefault="009C6167" w:rsidP="009C6167">
      <w:pPr>
        <w:pStyle w:val="B2"/>
      </w:pPr>
      <w:r>
        <w:rPr>
          <w:rFonts w:hint="eastAsia"/>
          <w:lang w:eastAsia="ko-KR"/>
        </w:rPr>
        <w:t>2&gt;</w:t>
      </w:r>
      <w:r w:rsidRPr="00914E3D">
        <w:tab/>
        <w:t>not monitor the PDCCH for the SCell;</w:t>
      </w:r>
    </w:p>
    <w:p w14:paraId="6CF19BF9" w14:textId="77777777" w:rsidR="009C6167" w:rsidRPr="00914E3D" w:rsidRDefault="009C6167" w:rsidP="009C6167">
      <w:pPr>
        <w:pStyle w:val="B2"/>
      </w:pPr>
      <w:r>
        <w:rPr>
          <w:rFonts w:hint="eastAsia"/>
          <w:lang w:eastAsia="ko-KR"/>
        </w:rPr>
        <w:lastRenderedPageBreak/>
        <w:t>2&gt;</w:t>
      </w:r>
      <w:r w:rsidRPr="00914E3D">
        <w:tab/>
        <w:t>not transmit PUCCH on the SCell.</w:t>
      </w:r>
    </w:p>
    <w:p w14:paraId="0BF9A1FC" w14:textId="77777777" w:rsidR="009C6167" w:rsidRPr="002F4F3B" w:rsidRDefault="009C6167" w:rsidP="009C6167">
      <w:r w:rsidRPr="00D0395D">
        <w:t xml:space="preserve">HARQ feedback for the MAC PDU containing </w:t>
      </w:r>
      <w:r>
        <w:rPr>
          <w:rFonts w:hint="eastAsia"/>
          <w:lang w:eastAsia="ko-KR"/>
        </w:rPr>
        <w:t xml:space="preserve">SCell </w:t>
      </w:r>
      <w:r w:rsidRPr="00D0395D">
        <w:t xml:space="preserve">Activation/Deactivation MAC </w:t>
      </w:r>
      <w:r>
        <w:rPr>
          <w:rFonts w:hint="eastAsia"/>
          <w:lang w:eastAsia="ko-KR"/>
        </w:rPr>
        <w:t>CE</w:t>
      </w:r>
      <w:r w:rsidRPr="00D0395D">
        <w:t xml:space="preserve"> shall not be impacted by PCell</w:t>
      </w:r>
      <w:r>
        <w:rPr>
          <w:rFonts w:hint="eastAsia"/>
          <w:lang w:eastAsia="zh-TW"/>
        </w:rPr>
        <w:t>, PSCell</w:t>
      </w:r>
      <w:r w:rsidRPr="00D0395D">
        <w:t xml:space="preserve"> </w:t>
      </w:r>
      <w:r>
        <w:rPr>
          <w:rFonts w:hint="eastAsia"/>
          <w:lang w:eastAsia="zh-TW"/>
        </w:rPr>
        <w:t xml:space="preserve">and PUCCH SCell </w:t>
      </w:r>
      <w:r w:rsidRPr="00D0395D">
        <w:t>interruption</w:t>
      </w:r>
      <w:r>
        <w:rPr>
          <w:rFonts w:hint="eastAsia"/>
          <w:lang w:eastAsia="zh-TW"/>
        </w:rPr>
        <w:t>s</w:t>
      </w:r>
      <w:r w:rsidRPr="00D0395D">
        <w:t xml:space="preserve"> due to SCell activation/deactivation </w:t>
      </w:r>
      <w:r>
        <w:rPr>
          <w:rFonts w:hint="eastAsia"/>
          <w:lang w:eastAsia="ko-KR"/>
        </w:rPr>
        <w:t xml:space="preserve">in TS 38.133 </w:t>
      </w:r>
      <w:r w:rsidRPr="00D0395D">
        <w:t>[</w:t>
      </w:r>
      <w:r>
        <w:rPr>
          <w:rFonts w:hint="eastAsia"/>
          <w:lang w:eastAsia="ko-KR"/>
        </w:rPr>
        <w:t>11</w:t>
      </w:r>
      <w:r w:rsidRPr="00D0395D">
        <w:t>].</w:t>
      </w:r>
    </w:p>
    <w:p w14:paraId="02C80436" w14:textId="77777777" w:rsidR="009C6167" w:rsidRDefault="009C6167" w:rsidP="009C6167">
      <w:pPr>
        <w:rPr>
          <w:lang w:eastAsia="ko-KR"/>
        </w:rPr>
      </w:pPr>
      <w:r w:rsidRPr="002F4F3B">
        <w:t>When SCell is deactivated, the ongoing Random Access procedure on the SCell, if any, is aborted</w:t>
      </w:r>
      <w:r w:rsidRPr="002F4F3B">
        <w:rPr>
          <w:noProof/>
        </w:rPr>
        <w:t>.</w:t>
      </w:r>
    </w:p>
    <w:p w14:paraId="61D10A9B" w14:textId="77777777" w:rsidR="00E23C95" w:rsidRPr="00185387" w:rsidRDefault="00E23C95" w:rsidP="00E23C95">
      <w:pPr>
        <w:rPr>
          <w:b/>
          <w:color w:val="FF0000"/>
          <w:sz w:val="32"/>
        </w:rPr>
      </w:pPr>
      <w:bookmarkStart w:id="107" w:name="_Toc502437830"/>
      <w:r w:rsidRPr="00185387">
        <w:rPr>
          <w:b/>
          <w:color w:val="FF0000"/>
          <w:sz w:val="32"/>
        </w:rPr>
        <w:t>Next Change</w:t>
      </w:r>
    </w:p>
    <w:p w14:paraId="4A16E78F" w14:textId="0CCBEDDD" w:rsidR="009C6167" w:rsidRDefault="009C6167" w:rsidP="009C6167">
      <w:pPr>
        <w:pStyle w:val="Heading2"/>
        <w:rPr>
          <w:lang w:eastAsia="ko-KR"/>
        </w:rPr>
      </w:pPr>
      <w:r>
        <w:rPr>
          <w:lang w:eastAsia="ko-KR"/>
        </w:rPr>
        <w:t>5.</w:t>
      </w:r>
      <w:r>
        <w:rPr>
          <w:rFonts w:hint="eastAsia"/>
          <w:lang w:eastAsia="ko-KR"/>
        </w:rPr>
        <w:t>15</w:t>
      </w:r>
      <w:r>
        <w:rPr>
          <w:rFonts w:hint="eastAsia"/>
          <w:lang w:eastAsia="ko-KR"/>
        </w:rPr>
        <w:tab/>
      </w:r>
      <w:r w:rsidRPr="001B540F">
        <w:rPr>
          <w:lang w:eastAsia="ko-KR"/>
        </w:rPr>
        <w:t>Bandwidth Part (BWP) operation</w:t>
      </w:r>
      <w:bookmarkEnd w:id="107"/>
    </w:p>
    <w:p w14:paraId="6BBE2F57" w14:textId="77777777" w:rsidR="009C6167" w:rsidRDefault="009C6167" w:rsidP="009C6167">
      <w:pPr>
        <w:rPr>
          <w:lang w:eastAsia="ko-KR"/>
        </w:rPr>
      </w:pPr>
      <w:r>
        <w:rPr>
          <w:lang w:eastAsia="ko-KR"/>
        </w:rPr>
        <w:t xml:space="preserve">A Serving Cell </w:t>
      </w:r>
      <w:r>
        <w:rPr>
          <w:rFonts w:hint="eastAsia"/>
          <w:lang w:eastAsia="ko-KR"/>
        </w:rPr>
        <w:t>may</w:t>
      </w:r>
      <w:r>
        <w:rPr>
          <w:lang w:eastAsia="ko-KR"/>
        </w:rPr>
        <w:t xml:space="preserve"> be configured with at most four BWPs, and for an activated Serving Cell, there is always one active BWP at any point in time.</w:t>
      </w:r>
    </w:p>
    <w:p w14:paraId="7A2B0700" w14:textId="77777777" w:rsidR="009C6167" w:rsidRDefault="009C6167" w:rsidP="009C6167">
      <w:pPr>
        <w:rPr>
          <w:lang w:eastAsia="ko-KR"/>
        </w:rPr>
      </w:pPr>
      <w:r>
        <w:rPr>
          <w:lang w:eastAsia="ko-KR"/>
        </w:rPr>
        <w:t xml:space="preserve">The BWP switching for a Serving Cell is used to activate an inactive BWP and deactivate an active BWP at a time, and </w:t>
      </w:r>
      <w:r>
        <w:rPr>
          <w:rFonts w:hint="eastAsia"/>
          <w:lang w:eastAsia="ko-KR"/>
        </w:rPr>
        <w:t>is</w:t>
      </w:r>
      <w:r>
        <w:rPr>
          <w:lang w:eastAsia="ko-KR"/>
        </w:rPr>
        <w:t xml:space="preserve"> controlled by the PDCCH indicating a downlink assignment or an uplink grant. Upon addition of SpCell or activation of an 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14:paraId="5FB88881" w14:textId="77777777" w:rsidR="009C6167" w:rsidRDefault="009C6167" w:rsidP="009C6167">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14:paraId="4559A04B" w14:textId="77777777" w:rsidR="009C6167" w:rsidRDefault="009C6167" w:rsidP="009C6167">
      <w:pPr>
        <w:pStyle w:val="B1"/>
        <w:rPr>
          <w:lang w:eastAsia="ko-KR"/>
        </w:rPr>
      </w:pPr>
      <w:r>
        <w:rPr>
          <w:rFonts w:hint="eastAsia"/>
          <w:lang w:eastAsia="ko-KR"/>
        </w:rPr>
        <w:t>1&gt;</w:t>
      </w:r>
      <w:r>
        <w:rPr>
          <w:lang w:eastAsia="ko-KR"/>
        </w:rPr>
        <w:tab/>
        <w:t xml:space="preserve">transmit on UL-SCH; </w:t>
      </w:r>
    </w:p>
    <w:p w14:paraId="1A673883" w14:textId="77777777" w:rsidR="009C6167" w:rsidRDefault="009C6167" w:rsidP="009C6167">
      <w:pPr>
        <w:pStyle w:val="B1"/>
        <w:rPr>
          <w:lang w:eastAsia="ko-KR"/>
        </w:rPr>
      </w:pPr>
      <w:r>
        <w:rPr>
          <w:rFonts w:hint="eastAsia"/>
          <w:lang w:eastAsia="ko-KR"/>
        </w:rPr>
        <w:t>1&gt;</w:t>
      </w:r>
      <w:r>
        <w:rPr>
          <w:lang w:eastAsia="ko-KR"/>
        </w:rPr>
        <w:tab/>
        <w:t>transmit on RACH;</w:t>
      </w:r>
    </w:p>
    <w:p w14:paraId="04EFB636" w14:textId="77777777" w:rsidR="009C6167" w:rsidRDefault="009C6167" w:rsidP="009C6167">
      <w:pPr>
        <w:pStyle w:val="B1"/>
        <w:rPr>
          <w:lang w:eastAsia="ko-KR"/>
        </w:rPr>
      </w:pPr>
      <w:r>
        <w:rPr>
          <w:rFonts w:hint="eastAsia"/>
          <w:lang w:eastAsia="ko-KR"/>
        </w:rPr>
        <w:t>1&gt;</w:t>
      </w:r>
      <w:r>
        <w:rPr>
          <w:lang w:eastAsia="ko-KR"/>
        </w:rPr>
        <w:tab/>
        <w:t>monitor the PDCCH;</w:t>
      </w:r>
    </w:p>
    <w:p w14:paraId="7B2DE711" w14:textId="77777777" w:rsidR="009C6167" w:rsidRDefault="009C6167" w:rsidP="009C6167">
      <w:pPr>
        <w:pStyle w:val="B1"/>
        <w:rPr>
          <w:lang w:eastAsia="ko-KR"/>
        </w:rPr>
      </w:pPr>
      <w:r>
        <w:rPr>
          <w:rFonts w:hint="eastAsia"/>
          <w:lang w:eastAsia="ko-KR"/>
        </w:rPr>
        <w:t>1&gt;</w:t>
      </w:r>
      <w:r>
        <w:rPr>
          <w:lang w:eastAsia="ko-KR"/>
        </w:rPr>
        <w:tab/>
        <w:t>transmit PUCCH;</w:t>
      </w:r>
    </w:p>
    <w:p w14:paraId="2B0672E2" w14:textId="77777777" w:rsidR="009C6167" w:rsidRDefault="009C6167" w:rsidP="009C6167">
      <w:pPr>
        <w:pStyle w:val="B1"/>
        <w:rPr>
          <w:lang w:eastAsia="ko-KR"/>
        </w:rPr>
      </w:pPr>
      <w:r>
        <w:rPr>
          <w:rFonts w:hint="eastAsia"/>
          <w:lang w:eastAsia="ko-KR"/>
        </w:rPr>
        <w:t>1&gt;</w:t>
      </w:r>
      <w:r>
        <w:rPr>
          <w:lang w:eastAsia="ko-KR"/>
        </w:rPr>
        <w:tab/>
        <w:t>receive DL-SCH</w:t>
      </w:r>
      <w:r>
        <w:rPr>
          <w:rFonts w:hint="eastAsia"/>
          <w:lang w:eastAsia="ko-KR"/>
        </w:rPr>
        <w:t>;</w:t>
      </w:r>
    </w:p>
    <w:p w14:paraId="31721DBF" w14:textId="2340BA2D" w:rsidR="009C6167" w:rsidRDefault="009C6167" w:rsidP="009C6167">
      <w:pPr>
        <w:pStyle w:val="B1"/>
        <w:rPr>
          <w:lang w:eastAsia="ko-KR"/>
        </w:rPr>
      </w:pPr>
      <w:r>
        <w:rPr>
          <w:rFonts w:hint="eastAsia"/>
          <w:lang w:eastAsia="ko-KR"/>
        </w:rPr>
        <w:t>1&gt;</w:t>
      </w:r>
      <w:r>
        <w:rPr>
          <w:rFonts w:hint="eastAsia"/>
          <w:lang w:eastAsia="ko-KR"/>
        </w:rPr>
        <w:tab/>
      </w:r>
      <w:r w:rsidRPr="0069609C">
        <w:rPr>
          <w:lang w:eastAsia="ko-KR"/>
        </w:rPr>
        <w:t xml:space="preserve">(re-)initialize any suspended configured uplink grants of </w:t>
      </w:r>
      <w:del w:id="108" w:author="Ericsson" w:date="2018-01-08T14:27:00Z">
        <w:r w:rsidRPr="0069609C" w:rsidDel="00491E16">
          <w:rPr>
            <w:lang w:eastAsia="ko-KR"/>
          </w:rPr>
          <w:delText>configured grant</w:delText>
        </w:r>
      </w:del>
      <w:ins w:id="109" w:author="Ericsson" w:date="2018-01-08T14:27:00Z">
        <w:r w:rsidR="00491E16">
          <w:rPr>
            <w:lang w:eastAsia="ko-KR"/>
          </w:rPr>
          <w:t>UL CS</w:t>
        </w:r>
      </w:ins>
      <w:r w:rsidRPr="0069609C">
        <w:rPr>
          <w:lang w:eastAsia="ko-KR"/>
        </w:rPr>
        <w:t xml:space="preserve"> Type 1 according to the stored configuration, if any, and to start in the symbol according to rules in subclause 5.8.2.</w:t>
      </w:r>
    </w:p>
    <w:p w14:paraId="01EBF378" w14:textId="77777777" w:rsidR="009C6167" w:rsidRDefault="009C6167" w:rsidP="009C6167">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14:paraId="53E7F638" w14:textId="77777777" w:rsidR="009C6167" w:rsidRDefault="009C6167" w:rsidP="009C6167">
      <w:pPr>
        <w:pStyle w:val="B1"/>
        <w:rPr>
          <w:lang w:eastAsia="ko-KR"/>
        </w:rPr>
      </w:pPr>
      <w:r>
        <w:rPr>
          <w:rFonts w:hint="eastAsia"/>
          <w:lang w:eastAsia="ko-KR"/>
        </w:rPr>
        <w:t>1&gt;</w:t>
      </w:r>
      <w:r>
        <w:rPr>
          <w:lang w:eastAsia="ko-KR"/>
        </w:rPr>
        <w:tab/>
        <w:t>not transmit on UL-SCH;</w:t>
      </w:r>
    </w:p>
    <w:p w14:paraId="04DDA1F5" w14:textId="77777777" w:rsidR="009C6167" w:rsidRDefault="009C6167" w:rsidP="009C6167">
      <w:pPr>
        <w:pStyle w:val="B1"/>
        <w:rPr>
          <w:lang w:eastAsia="ko-KR"/>
        </w:rPr>
      </w:pPr>
      <w:r>
        <w:rPr>
          <w:rFonts w:hint="eastAsia"/>
          <w:lang w:eastAsia="ko-KR"/>
        </w:rPr>
        <w:t>1&gt;</w:t>
      </w:r>
      <w:r>
        <w:rPr>
          <w:lang w:eastAsia="ko-KR"/>
        </w:rPr>
        <w:tab/>
        <w:t>not transmit on RACH;</w:t>
      </w:r>
    </w:p>
    <w:p w14:paraId="459AF5CA" w14:textId="77777777" w:rsidR="009C6167" w:rsidRDefault="009C6167" w:rsidP="009C6167">
      <w:pPr>
        <w:pStyle w:val="B1"/>
        <w:rPr>
          <w:lang w:eastAsia="ko-KR"/>
        </w:rPr>
      </w:pPr>
      <w:r>
        <w:rPr>
          <w:rFonts w:hint="eastAsia"/>
          <w:lang w:eastAsia="ko-KR"/>
        </w:rPr>
        <w:t>1&gt;</w:t>
      </w:r>
      <w:r>
        <w:rPr>
          <w:lang w:eastAsia="ko-KR"/>
        </w:rPr>
        <w:tab/>
        <w:t>not monitor the PDCCH;</w:t>
      </w:r>
    </w:p>
    <w:p w14:paraId="64D432A7" w14:textId="77777777" w:rsidR="009C6167" w:rsidRDefault="009C6167" w:rsidP="009C6167">
      <w:pPr>
        <w:pStyle w:val="B1"/>
        <w:rPr>
          <w:lang w:eastAsia="ko-KR"/>
        </w:rPr>
      </w:pPr>
      <w:r>
        <w:rPr>
          <w:rFonts w:hint="eastAsia"/>
          <w:lang w:eastAsia="ko-KR"/>
        </w:rPr>
        <w:t>1&gt;</w:t>
      </w:r>
      <w:r>
        <w:rPr>
          <w:lang w:eastAsia="ko-KR"/>
        </w:rPr>
        <w:tab/>
        <w:t>not transmit PUCCH;</w:t>
      </w:r>
    </w:p>
    <w:p w14:paraId="3BA81C91" w14:textId="77777777" w:rsidR="009C6167" w:rsidRDefault="009C6167" w:rsidP="009C6167">
      <w:pPr>
        <w:pStyle w:val="B1"/>
        <w:rPr>
          <w:lang w:eastAsia="ko-KR"/>
        </w:rPr>
      </w:pPr>
      <w:r>
        <w:rPr>
          <w:rFonts w:hint="eastAsia"/>
          <w:lang w:eastAsia="ko-KR"/>
        </w:rPr>
        <w:t>1&gt;</w:t>
      </w:r>
      <w:r>
        <w:rPr>
          <w:lang w:eastAsia="ko-KR"/>
        </w:rPr>
        <w:tab/>
        <w:t>not receive DL-SCH</w:t>
      </w:r>
      <w:r>
        <w:rPr>
          <w:rFonts w:hint="eastAsia"/>
          <w:lang w:eastAsia="ko-KR"/>
        </w:rPr>
        <w:t>;</w:t>
      </w:r>
    </w:p>
    <w:p w14:paraId="3B5CAFBB" w14:textId="5347E12A" w:rsidR="009C6167" w:rsidRDefault="009C6167" w:rsidP="009C6167">
      <w:pPr>
        <w:pStyle w:val="B1"/>
        <w:rPr>
          <w:lang w:eastAsia="ko-KR"/>
        </w:rPr>
      </w:pPr>
      <w:r>
        <w:rPr>
          <w:lang w:eastAsia="ko-KR"/>
        </w:rPr>
        <w:t>1&gt;</w:t>
      </w:r>
      <w:r>
        <w:rPr>
          <w:rFonts w:hint="eastAsia"/>
          <w:lang w:eastAsia="ko-KR"/>
        </w:rPr>
        <w:tab/>
      </w:r>
      <w:r>
        <w:rPr>
          <w:lang w:eastAsia="ko-KR"/>
        </w:rPr>
        <w:t xml:space="preserve">clear any </w:t>
      </w:r>
      <w:del w:id="110" w:author="Ericsson" w:date="2018-01-08T14:14:00Z">
        <w:r w:rsidDel="002A04A7">
          <w:rPr>
            <w:lang w:eastAsia="ko-KR"/>
          </w:rPr>
          <w:delText>configured downlink</w:delText>
        </w:r>
      </w:del>
      <w:ins w:id="111" w:author="Ericsson" w:date="2018-01-08T14:14:00Z">
        <w:r w:rsidR="002A04A7">
          <w:rPr>
            <w:lang w:eastAsia="ko-KR"/>
          </w:rPr>
          <w:t xml:space="preserve">DL CS </w:t>
        </w:r>
      </w:ins>
      <w:del w:id="112" w:author="Ericsson" w:date="2018-01-08T14:14:00Z">
        <w:r w:rsidDel="002A04A7">
          <w:rPr>
            <w:lang w:eastAsia="ko-KR"/>
          </w:rPr>
          <w:delText xml:space="preserve"> </w:delText>
        </w:r>
      </w:del>
      <w:r>
        <w:rPr>
          <w:lang w:eastAsia="ko-KR"/>
        </w:rPr>
        <w:t xml:space="preserve">assignment and configured uplink grant of </w:t>
      </w:r>
      <w:ins w:id="113" w:author="Ericsson" w:date="2018-01-08T14:14:00Z">
        <w:r w:rsidR="002A04A7">
          <w:rPr>
            <w:noProof/>
            <w:lang w:eastAsia="ko-KR"/>
          </w:rPr>
          <w:t xml:space="preserve">UL CS </w:t>
        </w:r>
      </w:ins>
      <w:del w:id="114" w:author="Ericsson" w:date="2018-01-08T14:14:00Z">
        <w:r w:rsidDel="002A04A7">
          <w:rPr>
            <w:lang w:eastAsia="ko-KR"/>
          </w:rPr>
          <w:delText xml:space="preserve">configured grant </w:delText>
        </w:r>
      </w:del>
      <w:r>
        <w:rPr>
          <w:lang w:eastAsia="ko-KR"/>
        </w:rPr>
        <w:t>Type 2;</w:t>
      </w:r>
    </w:p>
    <w:p w14:paraId="6DCE7697" w14:textId="728F4565" w:rsidR="009C6167" w:rsidRDefault="009C6167" w:rsidP="009C6167">
      <w:pPr>
        <w:pStyle w:val="B1"/>
        <w:rPr>
          <w:lang w:eastAsia="ko-KR"/>
        </w:rPr>
      </w:pPr>
      <w:r>
        <w:rPr>
          <w:lang w:eastAsia="ko-KR"/>
        </w:rPr>
        <w:t>1&gt;</w:t>
      </w:r>
      <w:r>
        <w:rPr>
          <w:rFonts w:hint="eastAsia"/>
          <w:lang w:eastAsia="ko-KR"/>
        </w:rPr>
        <w:tab/>
      </w:r>
      <w:r>
        <w:rPr>
          <w:lang w:eastAsia="ko-KR"/>
        </w:rPr>
        <w:t xml:space="preserve">suspend any configured uplink grant of </w:t>
      </w:r>
      <w:ins w:id="115" w:author="Ericsson" w:date="2018-01-08T14:14:00Z">
        <w:r w:rsidR="002A04A7">
          <w:rPr>
            <w:noProof/>
            <w:lang w:eastAsia="ko-KR"/>
          </w:rPr>
          <w:t xml:space="preserve">UL CS </w:t>
        </w:r>
      </w:ins>
      <w:del w:id="116" w:author="Ericsson" w:date="2018-01-08T14:14:00Z">
        <w:r w:rsidDel="002A04A7">
          <w:rPr>
            <w:lang w:eastAsia="ko-KR"/>
          </w:rPr>
          <w:delText xml:space="preserve">configured </w:delText>
        </w:r>
      </w:del>
      <w:r>
        <w:rPr>
          <w:lang w:eastAsia="ko-KR"/>
        </w:rPr>
        <w:t>Type 1.</w:t>
      </w:r>
    </w:p>
    <w:p w14:paraId="24A88102" w14:textId="77777777" w:rsidR="009C6167" w:rsidRDefault="009C6167" w:rsidP="009C6167">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6F69F0D5" w14:textId="77777777" w:rsidR="009C6167" w:rsidRDefault="009C6167" w:rsidP="009C6167">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14:paraId="4E4903AE" w14:textId="77777777" w:rsidR="009C6167" w:rsidRDefault="009C6167" w:rsidP="009C6167">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14:paraId="621EFE0E" w14:textId="77777777" w:rsidR="009C6167" w:rsidRDefault="009C6167" w:rsidP="009C6167">
      <w:pPr>
        <w:pStyle w:val="B1"/>
        <w:rPr>
          <w:lang w:eastAsia="ko-KR"/>
        </w:rPr>
      </w:pPr>
      <w:r>
        <w:rPr>
          <w:rFonts w:hint="eastAsia"/>
          <w:lang w:eastAsia="ko-KR"/>
        </w:rPr>
        <w:t>1&gt;</w:t>
      </w:r>
      <w:r>
        <w:rPr>
          <w:rFonts w:hint="eastAsia"/>
          <w:lang w:eastAsia="ko-KR"/>
        </w:rPr>
        <w:tab/>
        <w:t>else (i.e. PRACH resources are not configured for the active UL BWP):</w:t>
      </w:r>
    </w:p>
    <w:p w14:paraId="5A0542BD" w14:textId="77777777" w:rsidR="009C6167" w:rsidRDefault="009C6167" w:rsidP="009C6167">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16DE3CD5" w14:textId="77777777" w:rsidR="009C6167" w:rsidRDefault="009C6167" w:rsidP="009C6167">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14:paraId="66D067A1" w14:textId="77777777" w:rsidR="009C6167" w:rsidRPr="00731B49" w:rsidRDefault="009C6167" w:rsidP="009C6167">
      <w:pPr>
        <w:rPr>
          <w:lang w:eastAsia="ko-KR"/>
        </w:rPr>
      </w:pPr>
      <w:r w:rsidRPr="00731B49">
        <w:rPr>
          <w:lang w:eastAsia="ko-KR"/>
        </w:rPr>
        <w:lastRenderedPageBreak/>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 </w:t>
      </w:r>
      <w:r w:rsidRPr="00731B49">
        <w:rPr>
          <w:rFonts w:hint="eastAsia"/>
          <w:lang w:eastAsia="ko-KR"/>
        </w:rPr>
        <w:t xml:space="preserve">If </w:t>
      </w:r>
      <w:r w:rsidRPr="00731B49">
        <w:rPr>
          <w:lang w:eastAsia="ko-KR"/>
        </w:rPr>
        <w:t xml:space="preserve">the MAC entity decides to perform BWP switching, the MAC entity shall stop the ongoing Random Access procedure and initiate a Random Access procedure on the new activated BWP. </w:t>
      </w:r>
      <w:r w:rsidRPr="00731B49">
        <w:rPr>
          <w:rFonts w:hint="eastAsia"/>
          <w:lang w:eastAsia="ko-KR"/>
        </w:rPr>
        <w:t xml:space="preserve">If </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14:paraId="64248ACA" w14:textId="77777777" w:rsidR="009C6167" w:rsidRPr="00731B49" w:rsidRDefault="009C6167" w:rsidP="009C6167">
      <w:pPr>
        <w:rPr>
          <w:lang w:eastAsia="ko-KR"/>
        </w:rPr>
      </w:pPr>
      <w:r w:rsidRPr="00731B49">
        <w:rPr>
          <w:lang w:eastAsia="ko-KR"/>
        </w:rPr>
        <w:t xml:space="preserve">If </w:t>
      </w:r>
      <w:r w:rsidRPr="00731B49">
        <w:rPr>
          <w:i/>
          <w:lang w:eastAsia="ja-JP"/>
        </w:rPr>
        <w:t>BWP</w:t>
      </w:r>
      <w:r>
        <w:rPr>
          <w:rFonts w:hint="eastAsia"/>
          <w:i/>
          <w:lang w:eastAsia="ko-KR"/>
        </w:rPr>
        <w:t>-</w:t>
      </w:r>
      <w:r w:rsidRPr="00AD28BC">
        <w:rPr>
          <w:i/>
          <w:lang w:eastAsia="ko-KR"/>
        </w:rPr>
        <w:t>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68ED5886" w14:textId="77777777" w:rsidR="009C6167" w:rsidRDefault="009C6167" w:rsidP="009C6167">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sidRPr="00431527">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sidRPr="00431527">
        <w:rPr>
          <w:i/>
          <w:lang w:eastAsia="ko-KR"/>
        </w:rPr>
        <w:t>Default-DL-BWP</w:t>
      </w:r>
      <w:r>
        <w:rPr>
          <w:rFonts w:hint="eastAsia"/>
          <w:lang w:eastAsia="ko-KR"/>
        </w:rPr>
        <w:t>; or</w:t>
      </w:r>
    </w:p>
    <w:p w14:paraId="7469F128" w14:textId="77777777" w:rsidR="009C6167" w:rsidRDefault="009C6167" w:rsidP="009C6167">
      <w:pPr>
        <w:pStyle w:val="B1"/>
        <w:rPr>
          <w:lang w:eastAsia="ko-KR"/>
        </w:rPr>
      </w:pPr>
      <w:r>
        <w:rPr>
          <w:rFonts w:hint="eastAsia"/>
          <w:lang w:eastAsia="ko-KR"/>
        </w:rPr>
        <w:t>1&gt;</w:t>
      </w:r>
      <w:r>
        <w:rPr>
          <w:rFonts w:hint="eastAsia"/>
          <w:lang w:eastAsia="ko-KR"/>
        </w:rPr>
        <w:tab/>
      </w:r>
      <w:r w:rsidRPr="009036DF">
        <w:rPr>
          <w:lang w:eastAsia="ko-KR"/>
        </w:rPr>
        <w:t xml:space="preserve">if the </w:t>
      </w:r>
      <w:r w:rsidRPr="00431527">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1F557BA0" w14:textId="77777777" w:rsidR="009C6167" w:rsidRPr="00731B49" w:rsidRDefault="009C6167" w:rsidP="009C6167">
      <w:pPr>
        <w:pStyle w:val="B2"/>
        <w:rPr>
          <w:lang w:eastAsia="ko-KR"/>
        </w:rPr>
      </w:pPr>
      <w:r>
        <w:rPr>
          <w:rFonts w:hint="eastAsia"/>
          <w:lang w:eastAsia="ko-KR"/>
        </w:rPr>
        <w:t>2</w:t>
      </w:r>
      <w:r w:rsidRPr="00731B49">
        <w:rPr>
          <w:lang w:eastAsia="ko-KR"/>
        </w:rPr>
        <w:t>&gt;</w:t>
      </w:r>
      <w:r w:rsidRPr="00731B49">
        <w:rPr>
          <w:lang w:eastAsia="ko-KR"/>
        </w:rPr>
        <w:tab/>
        <w:t>if a PDCCH indicating downlink assignment is received on the active BWP; or</w:t>
      </w:r>
    </w:p>
    <w:p w14:paraId="2D7478C6" w14:textId="77777777" w:rsidR="009C6167" w:rsidRPr="00E302E6" w:rsidRDefault="009C6167" w:rsidP="009C6167">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684A20FD" w14:textId="77777777" w:rsidR="009C6167" w:rsidRDefault="009C6167" w:rsidP="009C6167">
      <w:pPr>
        <w:pStyle w:val="B3"/>
        <w:rPr>
          <w:lang w:eastAsia="ko-KR"/>
        </w:rPr>
      </w:pPr>
      <w:r>
        <w:rPr>
          <w:rFonts w:hint="eastAsia"/>
          <w:lang w:eastAsia="ko-KR"/>
        </w:rPr>
        <w:t>3&gt;</w:t>
      </w:r>
      <w:r>
        <w:rPr>
          <w:lang w:eastAsia="ko-KR"/>
        </w:rPr>
        <w:tab/>
        <w:t>start or restart the</w:t>
      </w:r>
      <w:r w:rsidRPr="00087A44">
        <w:rPr>
          <w:lang w:eastAsia="ko-KR"/>
        </w:rPr>
        <w:t xml:space="preserve"> </w:t>
      </w:r>
      <w:r w:rsidRPr="00087A44">
        <w:rPr>
          <w:i/>
          <w:lang w:eastAsia="ko-KR"/>
        </w:rPr>
        <w:t>BWP-InactivityTimer</w:t>
      </w:r>
      <w:r>
        <w:rPr>
          <w:lang w:eastAsia="ko-KR"/>
        </w:rPr>
        <w:t xml:space="preserve"> associated with the active DL BWP.</w:t>
      </w:r>
    </w:p>
    <w:p w14:paraId="7EE07AAC" w14:textId="77777777" w:rsidR="009C6167" w:rsidRDefault="009C6167" w:rsidP="009C6167">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p>
    <w:p w14:paraId="04CF26DA" w14:textId="77777777" w:rsidR="009C6167" w:rsidRDefault="009C6167" w:rsidP="009C6167">
      <w:pPr>
        <w:pStyle w:val="B3"/>
        <w:rPr>
          <w:lang w:eastAsia="ko-KR"/>
        </w:rPr>
      </w:pPr>
      <w:r>
        <w:rPr>
          <w:rFonts w:hint="eastAsia"/>
          <w:lang w:eastAsia="ko-KR"/>
        </w:rPr>
        <w:t>3&gt;</w:t>
      </w:r>
      <w:r>
        <w:rPr>
          <w:rFonts w:hint="eastAsia"/>
          <w:lang w:eastAsia="ko-KR"/>
        </w:rPr>
        <w:tab/>
      </w:r>
      <w:r>
        <w:rPr>
          <w:lang w:eastAsia="ko-KR"/>
        </w:rPr>
        <w:t xml:space="preserve">stop the </w:t>
      </w:r>
      <w:r w:rsidRPr="00586273">
        <w:rPr>
          <w:i/>
          <w:lang w:eastAsia="ko-KR"/>
        </w:rPr>
        <w:t>BWP-InactivityTimer</w:t>
      </w:r>
      <w:r>
        <w:rPr>
          <w:lang w:eastAsia="ko-KR"/>
        </w:rPr>
        <w:t>.</w:t>
      </w:r>
    </w:p>
    <w:p w14:paraId="1A12312B" w14:textId="77777777" w:rsidR="009C6167" w:rsidRDefault="009C6167" w:rsidP="009C6167">
      <w:pPr>
        <w:pStyle w:val="B2"/>
        <w:rPr>
          <w:lang w:eastAsia="ko-KR"/>
        </w:rPr>
      </w:pPr>
      <w:r>
        <w:rPr>
          <w:rFonts w:hint="eastAsia"/>
          <w:lang w:eastAsia="ko-KR"/>
        </w:rPr>
        <w:t>2&gt;</w:t>
      </w:r>
      <w:r>
        <w:rPr>
          <w:rFonts w:hint="eastAsia"/>
          <w:lang w:eastAsia="ko-KR"/>
        </w:rPr>
        <w:tab/>
      </w:r>
      <w:r>
        <w:rPr>
          <w:lang w:eastAsia="ko-KR"/>
        </w:rPr>
        <w:t xml:space="preserve">if </w:t>
      </w:r>
      <w:r>
        <w:rPr>
          <w:i/>
          <w:lang w:eastAsia="ko-KR"/>
        </w:rPr>
        <w:t xml:space="preserve">BWP-InactivityTimer </w:t>
      </w:r>
      <w:r>
        <w:rPr>
          <w:lang w:eastAsia="ko-KR"/>
        </w:rPr>
        <w:t>associated with the active DL BWP expires:</w:t>
      </w:r>
    </w:p>
    <w:p w14:paraId="46F50C66" w14:textId="77777777" w:rsidR="009C6167" w:rsidRDefault="009C6167" w:rsidP="009C6167">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sidRPr="00AD28BC">
        <w:rPr>
          <w:i/>
          <w:lang w:eastAsia="ko-KR"/>
        </w:rPr>
        <w:t>Default-DL-BWP</w:t>
      </w:r>
      <w:r w:rsidRPr="00AD28BC">
        <w:rPr>
          <w:lang w:eastAsia="ko-KR"/>
        </w:rPr>
        <w:t xml:space="preserve"> is configured</w:t>
      </w:r>
      <w:r>
        <w:rPr>
          <w:rFonts w:hint="eastAsia"/>
          <w:lang w:eastAsia="ko-KR"/>
        </w:rPr>
        <w:t>:</w:t>
      </w:r>
    </w:p>
    <w:p w14:paraId="41E96D5C" w14:textId="77777777" w:rsidR="009C6167" w:rsidRDefault="009C6167" w:rsidP="009C6167">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14:paraId="33154720" w14:textId="77777777" w:rsidR="009C6167" w:rsidRDefault="009C6167" w:rsidP="009C6167">
      <w:pPr>
        <w:pStyle w:val="B3"/>
        <w:rPr>
          <w:lang w:eastAsia="ko-KR"/>
        </w:rPr>
      </w:pPr>
      <w:r>
        <w:rPr>
          <w:rFonts w:hint="eastAsia"/>
          <w:lang w:eastAsia="ko-KR"/>
        </w:rPr>
        <w:t>3&gt;</w:t>
      </w:r>
      <w:r>
        <w:rPr>
          <w:rFonts w:hint="eastAsia"/>
          <w:lang w:eastAsia="ko-KR"/>
        </w:rPr>
        <w:tab/>
        <w:t>else:</w:t>
      </w:r>
    </w:p>
    <w:p w14:paraId="52567542" w14:textId="77777777" w:rsidR="009C6167" w:rsidRPr="00AC5316" w:rsidRDefault="009C6167" w:rsidP="009C6167">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2FFEBF9F" w14:textId="77777777" w:rsidR="00E23C95" w:rsidRDefault="00E23C95" w:rsidP="00E23C95">
      <w:pPr>
        <w:rPr>
          <w:b/>
          <w:color w:val="FF0000"/>
          <w:sz w:val="32"/>
        </w:rPr>
      </w:pPr>
    </w:p>
    <w:p w14:paraId="156D827B" w14:textId="122852D7" w:rsidR="00E23C95" w:rsidRPr="00185387" w:rsidRDefault="00E23C95" w:rsidP="00E23C95">
      <w:pPr>
        <w:rPr>
          <w:b/>
          <w:color w:val="FF0000"/>
          <w:sz w:val="32"/>
        </w:rPr>
      </w:pPr>
      <w:r w:rsidRPr="00185387">
        <w:rPr>
          <w:b/>
          <w:color w:val="FF0000"/>
          <w:sz w:val="32"/>
        </w:rPr>
        <w:t>Next Change</w:t>
      </w:r>
    </w:p>
    <w:p w14:paraId="16732369" w14:textId="77777777" w:rsidR="009C6167" w:rsidRDefault="009C6167" w:rsidP="009C6167">
      <w:pPr>
        <w:pStyle w:val="Heading3"/>
        <w:rPr>
          <w:lang w:eastAsia="ko-KR"/>
        </w:rPr>
      </w:pPr>
      <w:bookmarkStart w:id="117" w:name="_Toc502437837"/>
      <w:r w:rsidRPr="002D0259">
        <w:rPr>
          <w:lang w:eastAsia="ko-KR"/>
        </w:rPr>
        <w:t>6.1.3</w:t>
      </w:r>
      <w:r w:rsidRPr="002D0259">
        <w:rPr>
          <w:lang w:eastAsia="ko-KR"/>
        </w:rPr>
        <w:tab/>
        <w:t>MAC Control Elements</w:t>
      </w:r>
      <w:r>
        <w:rPr>
          <w:rFonts w:hint="eastAsia"/>
          <w:lang w:eastAsia="ko-KR"/>
        </w:rPr>
        <w:t xml:space="preserve"> (CEs)</w:t>
      </w:r>
      <w:bookmarkEnd w:id="117"/>
    </w:p>
    <w:p w14:paraId="674EFE58" w14:textId="78E30ACE" w:rsidR="00E23C95" w:rsidRDefault="00E23C95" w:rsidP="00E23C95">
      <w:pPr>
        <w:keepLines/>
      </w:pPr>
      <w:bookmarkStart w:id="118" w:name="_Toc502437844"/>
      <w:r>
        <w:t>[…]</w:t>
      </w:r>
    </w:p>
    <w:p w14:paraId="648FC7A8" w14:textId="7767E1D1" w:rsidR="009C6167" w:rsidRPr="00914E3D" w:rsidRDefault="009C6167" w:rsidP="009C6167">
      <w:pPr>
        <w:pStyle w:val="Heading4"/>
        <w:rPr>
          <w:noProof/>
          <w:lang w:eastAsia="ko-KR"/>
        </w:rPr>
      </w:pPr>
      <w:r w:rsidRPr="00914E3D">
        <w:rPr>
          <w:noProof/>
        </w:rPr>
        <w:t>6.1.3.</w:t>
      </w:r>
      <w:r>
        <w:rPr>
          <w:rFonts w:hint="eastAsia"/>
          <w:noProof/>
          <w:lang w:eastAsia="ko-KR"/>
        </w:rPr>
        <w:t>7</w:t>
      </w:r>
      <w:r w:rsidRPr="00914E3D">
        <w:rPr>
          <w:noProof/>
        </w:rPr>
        <w:tab/>
      </w:r>
      <w:del w:id="119" w:author="Ericsson" w:date="2018-01-08T14:15:00Z">
        <w:r w:rsidRPr="0069609C" w:rsidDel="002A04A7">
          <w:rPr>
            <w:noProof/>
          </w:rPr>
          <w:delText xml:space="preserve">Configured </w:delText>
        </w:r>
        <w:r w:rsidDel="002A04A7">
          <w:rPr>
            <w:rFonts w:hint="eastAsia"/>
            <w:noProof/>
            <w:lang w:eastAsia="ko-KR"/>
          </w:rPr>
          <w:delText>G</w:delText>
        </w:r>
        <w:r w:rsidRPr="0069609C" w:rsidDel="002A04A7">
          <w:rPr>
            <w:noProof/>
          </w:rPr>
          <w:delText>rant</w:delText>
        </w:r>
      </w:del>
      <w:ins w:id="120" w:author="Ericsson" w:date="2018-01-08T14:26:00Z">
        <w:r w:rsidR="00491E16">
          <w:rPr>
            <w:noProof/>
          </w:rPr>
          <w:t xml:space="preserve">UL </w:t>
        </w:r>
      </w:ins>
      <w:ins w:id="121" w:author="Ericsson" w:date="2018-01-08T14:15:00Z">
        <w:r w:rsidR="002A04A7">
          <w:rPr>
            <w:noProof/>
          </w:rPr>
          <w:t>CS</w:t>
        </w:r>
      </w:ins>
      <w:r w:rsidRPr="00914E3D">
        <w:rPr>
          <w:noProof/>
        </w:rPr>
        <w:t xml:space="preserve"> </w:t>
      </w:r>
      <w:r>
        <w:rPr>
          <w:rFonts w:hint="eastAsia"/>
          <w:noProof/>
          <w:lang w:eastAsia="ko-KR"/>
        </w:rPr>
        <w:t>C</w:t>
      </w:r>
      <w:r w:rsidRPr="00914E3D">
        <w:rPr>
          <w:noProof/>
        </w:rPr>
        <w:t xml:space="preserve">onfirmation MAC </w:t>
      </w:r>
      <w:r>
        <w:rPr>
          <w:rFonts w:hint="eastAsia"/>
          <w:noProof/>
          <w:lang w:eastAsia="ko-KR"/>
        </w:rPr>
        <w:t>CE</w:t>
      </w:r>
      <w:bookmarkEnd w:id="118"/>
    </w:p>
    <w:p w14:paraId="7AEB74C9" w14:textId="5406FA76" w:rsidR="009C6167" w:rsidRPr="00914E3D" w:rsidRDefault="009C6167" w:rsidP="009C6167">
      <w:pPr>
        <w:keepLines/>
      </w:pPr>
      <w:r w:rsidRPr="00914E3D">
        <w:t xml:space="preserve">The </w:t>
      </w:r>
      <w:del w:id="122" w:author="Ericsson" w:date="2018-01-08T14:15:00Z">
        <w:r w:rsidRPr="00E135AE" w:rsidDel="002A04A7">
          <w:delText xml:space="preserve">Configured </w:delText>
        </w:r>
        <w:r w:rsidDel="002A04A7">
          <w:rPr>
            <w:rFonts w:hint="eastAsia"/>
            <w:lang w:eastAsia="ko-KR"/>
          </w:rPr>
          <w:delText>G</w:delText>
        </w:r>
        <w:r w:rsidRPr="00E135AE" w:rsidDel="002A04A7">
          <w:delText>ran</w:delText>
        </w:r>
      </w:del>
      <w:ins w:id="123" w:author="Ericsson" w:date="2018-01-08T14:26:00Z">
        <w:r w:rsidR="00491E16">
          <w:t xml:space="preserve">UL </w:t>
        </w:r>
      </w:ins>
      <w:del w:id="124" w:author="Ericsson" w:date="2018-01-08T14:15:00Z">
        <w:r w:rsidRPr="00E135AE" w:rsidDel="002A04A7">
          <w:delText>t</w:delText>
        </w:r>
      </w:del>
      <w:ins w:id="125" w:author="Ericsson" w:date="2018-01-08T14:15:00Z">
        <w:r w:rsidR="002A04A7">
          <w:t>CS</w:t>
        </w:r>
      </w:ins>
      <w:r w:rsidRPr="00914E3D">
        <w:t xml:space="preserve"> </w:t>
      </w:r>
      <w:r>
        <w:rPr>
          <w:rFonts w:hint="eastAsia"/>
          <w:lang w:eastAsia="ko-KR"/>
        </w:rPr>
        <w:t>C</w:t>
      </w:r>
      <w:r w:rsidRPr="00914E3D">
        <w:t xml:space="preserve">onfirmation MAC </w:t>
      </w:r>
      <w:r>
        <w:rPr>
          <w:rFonts w:hint="eastAsia"/>
          <w:lang w:eastAsia="ko-KR"/>
        </w:rPr>
        <w:t>CE</w:t>
      </w:r>
      <w:r w:rsidRPr="00914E3D">
        <w:t xml:space="preserve"> is identified by a MAC PDU subheader with LCID as specified in </w:t>
      </w:r>
      <w:r>
        <w:rPr>
          <w:rFonts w:hint="eastAsia"/>
          <w:lang w:eastAsia="ko-KR"/>
        </w:rPr>
        <w:t>T</w:t>
      </w:r>
      <w:r w:rsidRPr="00914E3D">
        <w:t>able 6.2.1-</w:t>
      </w:r>
      <w:r w:rsidRPr="00914E3D">
        <w:rPr>
          <w:lang w:eastAsia="zh-CN"/>
        </w:rPr>
        <w:t>2</w:t>
      </w:r>
      <w:r w:rsidRPr="00914E3D">
        <w:t>.</w:t>
      </w:r>
    </w:p>
    <w:p w14:paraId="35EC2D6B" w14:textId="37D8F861" w:rsidR="009C6167" w:rsidRDefault="009C6167" w:rsidP="009C6167">
      <w:pPr>
        <w:keepLines/>
      </w:pPr>
      <w:r w:rsidRPr="00914E3D">
        <w:t>It has a fixed size of zero bits.</w:t>
      </w:r>
    </w:p>
    <w:p w14:paraId="19BD7B01" w14:textId="7FAE0D5C" w:rsidR="00E23C95" w:rsidRDefault="00E23C95" w:rsidP="009C6167">
      <w:pPr>
        <w:keepLines/>
      </w:pPr>
      <w:r>
        <w:t>[…]</w:t>
      </w:r>
    </w:p>
    <w:p w14:paraId="375E5EC7" w14:textId="77777777" w:rsidR="00E23C95" w:rsidRPr="00185387" w:rsidRDefault="00E23C95" w:rsidP="00E23C95">
      <w:pPr>
        <w:rPr>
          <w:b/>
          <w:color w:val="FF0000"/>
          <w:sz w:val="32"/>
        </w:rPr>
      </w:pPr>
      <w:r w:rsidRPr="00185387">
        <w:rPr>
          <w:b/>
          <w:color w:val="FF0000"/>
          <w:sz w:val="32"/>
        </w:rPr>
        <w:t>Next Change</w:t>
      </w:r>
    </w:p>
    <w:p w14:paraId="58E9A60B" w14:textId="77777777" w:rsidR="009C6167" w:rsidRDefault="009C6167" w:rsidP="009C6167">
      <w:pPr>
        <w:pStyle w:val="Heading2"/>
        <w:rPr>
          <w:lang w:eastAsia="ko-KR"/>
        </w:rPr>
      </w:pPr>
      <w:bookmarkStart w:id="126" w:name="_Toc502437851"/>
      <w:r>
        <w:rPr>
          <w:lang w:eastAsia="ko-KR"/>
        </w:rPr>
        <w:t>6.2</w:t>
      </w:r>
      <w:r>
        <w:rPr>
          <w:lang w:eastAsia="ko-KR"/>
        </w:rPr>
        <w:tab/>
        <w:t>Formats and parameters</w:t>
      </w:r>
      <w:bookmarkEnd w:id="126"/>
    </w:p>
    <w:p w14:paraId="1693E0CB" w14:textId="77777777" w:rsidR="009C6167" w:rsidRDefault="009C6167" w:rsidP="009C6167">
      <w:pPr>
        <w:pStyle w:val="Heading3"/>
        <w:rPr>
          <w:lang w:eastAsia="ko-KR"/>
        </w:rPr>
      </w:pPr>
      <w:bookmarkStart w:id="127" w:name="_Toc502437852"/>
      <w:r>
        <w:rPr>
          <w:lang w:eastAsia="ko-KR"/>
        </w:rPr>
        <w:t>6.2.1</w:t>
      </w:r>
      <w:r>
        <w:rPr>
          <w:lang w:eastAsia="ko-KR"/>
        </w:rPr>
        <w:tab/>
        <w:t xml:space="preserve">MAC </w:t>
      </w:r>
      <w:r>
        <w:rPr>
          <w:rFonts w:hint="eastAsia"/>
          <w:lang w:eastAsia="ko-KR"/>
        </w:rPr>
        <w:t>sub</w:t>
      </w:r>
      <w:r>
        <w:rPr>
          <w:lang w:eastAsia="ko-KR"/>
        </w:rPr>
        <w:t>header for DL-SCH</w:t>
      </w:r>
      <w:r>
        <w:rPr>
          <w:rFonts w:hint="eastAsia"/>
          <w:lang w:eastAsia="ko-KR"/>
        </w:rPr>
        <w:t xml:space="preserve"> and</w:t>
      </w:r>
      <w:r>
        <w:rPr>
          <w:lang w:eastAsia="ko-KR"/>
        </w:rPr>
        <w:t xml:space="preserve"> UL-SCH</w:t>
      </w:r>
      <w:bookmarkEnd w:id="127"/>
    </w:p>
    <w:p w14:paraId="42239BB2" w14:textId="77777777" w:rsidR="009C6167" w:rsidRDefault="009C6167" w:rsidP="009C6167">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14:paraId="6B18CE3C" w14:textId="77777777" w:rsidR="009C6167" w:rsidRPr="002F4F3B" w:rsidRDefault="009C6167" w:rsidP="009C6167">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w:t>
      </w:r>
      <w:r>
        <w:rPr>
          <w:rFonts w:hint="eastAsia"/>
          <w:noProof/>
          <w:lang w:eastAsia="ko-KR"/>
        </w:rPr>
        <w:t>T</w:t>
      </w:r>
      <w:r w:rsidRPr="002F4F3B">
        <w:rPr>
          <w:noProof/>
        </w:rPr>
        <w:t>ables 6.2.1-1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r w:rsidRPr="002F4F3B">
        <w:rPr>
          <w:noProof/>
        </w:rPr>
        <w:t xml:space="preserve">. The LCID field size is </w:t>
      </w:r>
      <w:r>
        <w:rPr>
          <w:rFonts w:hint="eastAsia"/>
          <w:noProof/>
          <w:lang w:eastAsia="ko-KR"/>
        </w:rPr>
        <w:t>6</w:t>
      </w:r>
      <w:r w:rsidRPr="002F4F3B">
        <w:rPr>
          <w:noProof/>
        </w:rPr>
        <w:t xml:space="preserve"> bits;</w:t>
      </w:r>
    </w:p>
    <w:p w14:paraId="31ACB415" w14:textId="77777777" w:rsidR="009C6167" w:rsidRPr="002F4F3B" w:rsidRDefault="009C6167" w:rsidP="009C6167">
      <w:pPr>
        <w:pStyle w:val="B1"/>
        <w:rPr>
          <w:noProof/>
        </w:rPr>
      </w:pPr>
      <w:r w:rsidRPr="002F4F3B">
        <w:rPr>
          <w:noProof/>
        </w:rPr>
        <w:lastRenderedPageBreak/>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14:paraId="49854CD7" w14:textId="77777777" w:rsidR="009C6167" w:rsidRDefault="009C6167" w:rsidP="009C6167">
      <w:pPr>
        <w:pStyle w:val="B1"/>
        <w:rPr>
          <w:noProof/>
          <w:lang w:eastAsia="ko-KR"/>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xml:space="preserve">. The size of the F field is </w:t>
      </w:r>
      <w:r w:rsidRPr="000040BE">
        <w:rPr>
          <w:noProof/>
        </w:rPr>
        <w:t>1 bit</w:t>
      </w:r>
      <w:r w:rsidRPr="002F4F3B">
        <w:rPr>
          <w:noProof/>
        </w:rPr>
        <w:t xml:space="preserve">. </w:t>
      </w:r>
      <w:r>
        <w:rPr>
          <w:rFonts w:hint="eastAsia"/>
          <w:noProof/>
          <w:lang w:eastAsia="ko-KR"/>
        </w:rPr>
        <w:t>The value 0 indicates 8 bits of the Length field. The value 1 indicates 16 bits of the Length field</w:t>
      </w:r>
      <w:r w:rsidRPr="002F4F3B">
        <w:rPr>
          <w:noProof/>
        </w:rPr>
        <w:t>;</w:t>
      </w:r>
    </w:p>
    <w:p w14:paraId="19E1AB53" w14:textId="77777777" w:rsidR="009C6167" w:rsidRPr="002F4F3B" w:rsidRDefault="009C6167" w:rsidP="009C6167">
      <w:pPr>
        <w:pStyle w:val="B1"/>
        <w:rPr>
          <w:noProof/>
        </w:rPr>
      </w:pPr>
      <w:r w:rsidRPr="002F4F3B">
        <w:rPr>
          <w:noProof/>
        </w:rPr>
        <w:t>-</w:t>
      </w:r>
      <w:r w:rsidRPr="002F4F3B">
        <w:rPr>
          <w:noProof/>
        </w:rPr>
        <w:tab/>
        <w:t xml:space="preserve">R: Reserved bit, set to </w:t>
      </w:r>
      <w:r>
        <w:rPr>
          <w:rFonts w:hint="eastAsia"/>
          <w:noProof/>
          <w:lang w:eastAsia="ko-KR"/>
        </w:rPr>
        <w:t>zero</w:t>
      </w:r>
      <w:r w:rsidRPr="002F4F3B">
        <w:rPr>
          <w:noProof/>
        </w:rPr>
        <w:t>.</w:t>
      </w:r>
    </w:p>
    <w:p w14:paraId="0176531E" w14:textId="77777777" w:rsidR="009C6167" w:rsidRDefault="009C6167" w:rsidP="009C6167">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14:paraId="335F4FB6" w14:textId="77777777" w:rsidR="009C6167" w:rsidRDefault="009C6167" w:rsidP="009C6167">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C6167" w:rsidRPr="002B4B63" w14:paraId="5741CC6E" w14:textId="77777777" w:rsidTr="00EE343F">
        <w:trPr>
          <w:jc w:val="center"/>
        </w:trPr>
        <w:tc>
          <w:tcPr>
            <w:tcW w:w="1728" w:type="dxa"/>
          </w:tcPr>
          <w:p w14:paraId="6A81BA3B" w14:textId="77777777" w:rsidR="009C6167" w:rsidRPr="002B4B63" w:rsidRDefault="009C6167" w:rsidP="00EE343F">
            <w:pPr>
              <w:pStyle w:val="TAH"/>
              <w:rPr>
                <w:noProof/>
                <w:lang w:eastAsia="ko-KR"/>
              </w:rPr>
            </w:pPr>
            <w:r w:rsidRPr="002B4B63">
              <w:rPr>
                <w:noProof/>
                <w:lang w:eastAsia="ko-KR"/>
              </w:rPr>
              <w:t>Index</w:t>
            </w:r>
          </w:p>
        </w:tc>
        <w:tc>
          <w:tcPr>
            <w:tcW w:w="3600" w:type="dxa"/>
          </w:tcPr>
          <w:p w14:paraId="0DD248DC" w14:textId="77777777" w:rsidR="009C6167" w:rsidRPr="002B4B63" w:rsidRDefault="009C6167" w:rsidP="00EE343F">
            <w:pPr>
              <w:pStyle w:val="TAH"/>
              <w:rPr>
                <w:noProof/>
                <w:lang w:eastAsia="ko-KR"/>
              </w:rPr>
            </w:pPr>
            <w:r w:rsidRPr="002B4B63">
              <w:rPr>
                <w:noProof/>
                <w:lang w:eastAsia="ko-KR"/>
              </w:rPr>
              <w:t>LCID values</w:t>
            </w:r>
          </w:p>
        </w:tc>
      </w:tr>
      <w:tr w:rsidR="009C6167" w:rsidRPr="002B4B63" w14:paraId="49F6E9BC" w14:textId="77777777" w:rsidTr="00EE343F">
        <w:trPr>
          <w:jc w:val="center"/>
        </w:trPr>
        <w:tc>
          <w:tcPr>
            <w:tcW w:w="1728" w:type="dxa"/>
          </w:tcPr>
          <w:p w14:paraId="124C6DC2" w14:textId="77777777" w:rsidR="009C6167" w:rsidRPr="002B4B63" w:rsidRDefault="009C6167" w:rsidP="00EE343F">
            <w:pPr>
              <w:pStyle w:val="TAC"/>
              <w:rPr>
                <w:noProof/>
                <w:lang w:eastAsia="ko-KR"/>
              </w:rPr>
            </w:pPr>
            <w:r w:rsidRPr="002B4B63">
              <w:rPr>
                <w:noProof/>
                <w:lang w:eastAsia="ko-KR"/>
              </w:rPr>
              <w:t>00000</w:t>
            </w:r>
            <w:r>
              <w:rPr>
                <w:rFonts w:hint="eastAsia"/>
                <w:noProof/>
                <w:lang w:eastAsia="ko-KR"/>
              </w:rPr>
              <w:t>0</w:t>
            </w:r>
          </w:p>
        </w:tc>
        <w:tc>
          <w:tcPr>
            <w:tcW w:w="3600" w:type="dxa"/>
          </w:tcPr>
          <w:p w14:paraId="191B5E21" w14:textId="77777777" w:rsidR="009C6167" w:rsidRPr="002B4B63" w:rsidRDefault="009C6167" w:rsidP="00EE343F">
            <w:pPr>
              <w:pStyle w:val="TAC"/>
              <w:rPr>
                <w:noProof/>
                <w:lang w:eastAsia="ko-KR"/>
              </w:rPr>
            </w:pPr>
            <w:r w:rsidRPr="002B4B63">
              <w:rPr>
                <w:noProof/>
                <w:lang w:eastAsia="ko-KR"/>
              </w:rPr>
              <w:t>CCCH</w:t>
            </w:r>
          </w:p>
        </w:tc>
      </w:tr>
      <w:tr w:rsidR="009C6167" w:rsidRPr="002B4B63" w14:paraId="1277BED8" w14:textId="77777777" w:rsidTr="00EE343F">
        <w:trPr>
          <w:jc w:val="center"/>
        </w:trPr>
        <w:tc>
          <w:tcPr>
            <w:tcW w:w="1728" w:type="dxa"/>
          </w:tcPr>
          <w:p w14:paraId="2071B1A8" w14:textId="77777777" w:rsidR="009C6167" w:rsidRPr="002B4B63" w:rsidRDefault="009C6167" w:rsidP="00EE343F">
            <w:pPr>
              <w:pStyle w:val="TAC"/>
              <w:rPr>
                <w:noProof/>
                <w:lang w:eastAsia="ko-KR"/>
              </w:rPr>
            </w:pPr>
            <w:r w:rsidRPr="00405D74">
              <w:rPr>
                <w:noProof/>
                <w:lang w:eastAsia="ko-KR"/>
              </w:rPr>
              <w:t>000001–100000</w:t>
            </w:r>
          </w:p>
        </w:tc>
        <w:tc>
          <w:tcPr>
            <w:tcW w:w="3600" w:type="dxa"/>
          </w:tcPr>
          <w:p w14:paraId="44B94423" w14:textId="77777777" w:rsidR="009C6167" w:rsidRPr="002B4B63" w:rsidRDefault="009C6167" w:rsidP="00EE343F">
            <w:pPr>
              <w:pStyle w:val="TAC"/>
              <w:rPr>
                <w:noProof/>
                <w:lang w:eastAsia="ko-KR"/>
              </w:rPr>
            </w:pPr>
            <w:r w:rsidRPr="00BC0A7F">
              <w:rPr>
                <w:noProof/>
                <w:lang w:eastAsia="ko-KR"/>
              </w:rPr>
              <w:t>Identity of the logical channel</w:t>
            </w:r>
          </w:p>
        </w:tc>
      </w:tr>
      <w:tr w:rsidR="009C6167" w:rsidRPr="002B4B63" w14:paraId="2FCFD545" w14:textId="77777777" w:rsidTr="00EE343F">
        <w:trPr>
          <w:jc w:val="center"/>
        </w:trPr>
        <w:tc>
          <w:tcPr>
            <w:tcW w:w="1728" w:type="dxa"/>
          </w:tcPr>
          <w:p w14:paraId="16E12CED" w14:textId="77777777" w:rsidR="009C6167" w:rsidRPr="002B4B63" w:rsidRDefault="009C6167" w:rsidP="00EE343F">
            <w:pPr>
              <w:pStyle w:val="TAC"/>
              <w:rPr>
                <w:noProof/>
                <w:lang w:eastAsia="ko-KR"/>
              </w:rPr>
            </w:pPr>
            <w:r w:rsidRPr="00405D74">
              <w:rPr>
                <w:noProof/>
                <w:lang w:eastAsia="ko-KR"/>
              </w:rPr>
              <w:t>100001–11011</w:t>
            </w:r>
            <w:r>
              <w:rPr>
                <w:rFonts w:hint="eastAsia"/>
                <w:noProof/>
                <w:lang w:eastAsia="ko-KR"/>
              </w:rPr>
              <w:t>1</w:t>
            </w:r>
          </w:p>
        </w:tc>
        <w:tc>
          <w:tcPr>
            <w:tcW w:w="3600" w:type="dxa"/>
          </w:tcPr>
          <w:p w14:paraId="57854C60" w14:textId="77777777" w:rsidR="009C6167" w:rsidRPr="002B4B63" w:rsidRDefault="009C6167" w:rsidP="00EE343F">
            <w:pPr>
              <w:pStyle w:val="TAC"/>
              <w:rPr>
                <w:noProof/>
                <w:lang w:eastAsia="ko-KR"/>
              </w:rPr>
            </w:pPr>
            <w:r>
              <w:rPr>
                <w:rFonts w:hint="eastAsia"/>
                <w:noProof/>
                <w:lang w:eastAsia="ko-KR"/>
              </w:rPr>
              <w:t>Reserved</w:t>
            </w:r>
          </w:p>
        </w:tc>
      </w:tr>
      <w:tr w:rsidR="009C6167" w:rsidRPr="002B4B63" w14:paraId="41AA05D9" w14:textId="77777777" w:rsidTr="00EE343F">
        <w:trPr>
          <w:jc w:val="center"/>
        </w:trPr>
        <w:tc>
          <w:tcPr>
            <w:tcW w:w="1728" w:type="dxa"/>
          </w:tcPr>
          <w:p w14:paraId="53357C1A" w14:textId="77777777" w:rsidR="009C6167" w:rsidRPr="002B4B63" w:rsidRDefault="009C6167" w:rsidP="00EE343F">
            <w:pPr>
              <w:pStyle w:val="TAC"/>
              <w:rPr>
                <w:noProof/>
                <w:lang w:eastAsia="ko-KR"/>
              </w:rPr>
            </w:pPr>
            <w:r>
              <w:rPr>
                <w:rFonts w:hint="eastAsia"/>
                <w:noProof/>
                <w:lang w:eastAsia="ko-KR"/>
              </w:rPr>
              <w:t>111000</w:t>
            </w:r>
          </w:p>
        </w:tc>
        <w:tc>
          <w:tcPr>
            <w:tcW w:w="3600" w:type="dxa"/>
          </w:tcPr>
          <w:p w14:paraId="45E6C896" w14:textId="77777777" w:rsidR="009C6167" w:rsidRDefault="009C6167" w:rsidP="00EE343F">
            <w:pPr>
              <w:pStyle w:val="TAC"/>
              <w:rPr>
                <w:noProof/>
                <w:lang w:eastAsia="ko-KR"/>
              </w:rPr>
            </w:pPr>
            <w:r>
              <w:rPr>
                <w:rFonts w:hint="eastAsia"/>
                <w:noProof/>
                <w:lang w:eastAsia="ko-KR"/>
              </w:rPr>
              <w:t>Duplication Activation/Deactivation</w:t>
            </w:r>
          </w:p>
        </w:tc>
      </w:tr>
      <w:tr w:rsidR="009C6167" w:rsidRPr="002B4B63" w14:paraId="048C5B04" w14:textId="77777777" w:rsidTr="00EE343F">
        <w:trPr>
          <w:jc w:val="center"/>
        </w:trPr>
        <w:tc>
          <w:tcPr>
            <w:tcW w:w="1728" w:type="dxa"/>
          </w:tcPr>
          <w:p w14:paraId="32AF2A21" w14:textId="77777777" w:rsidR="009C6167" w:rsidRPr="002B4B63" w:rsidRDefault="009C6167" w:rsidP="00EE343F">
            <w:pPr>
              <w:pStyle w:val="TAC"/>
              <w:rPr>
                <w:noProof/>
                <w:lang w:eastAsia="ko-KR"/>
              </w:rPr>
            </w:pPr>
            <w:r>
              <w:rPr>
                <w:rFonts w:hint="eastAsia"/>
                <w:noProof/>
                <w:lang w:eastAsia="ko-KR"/>
              </w:rPr>
              <w:t>111001</w:t>
            </w:r>
          </w:p>
        </w:tc>
        <w:tc>
          <w:tcPr>
            <w:tcW w:w="3600" w:type="dxa"/>
          </w:tcPr>
          <w:p w14:paraId="04EFF4BB" w14:textId="77777777" w:rsidR="009C6167" w:rsidRDefault="009C6167" w:rsidP="00EE343F">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(4 octet)</w:t>
            </w:r>
          </w:p>
        </w:tc>
      </w:tr>
      <w:tr w:rsidR="009C6167" w:rsidRPr="002B4B63" w14:paraId="15E6102A" w14:textId="77777777" w:rsidTr="00EE343F">
        <w:trPr>
          <w:jc w:val="center"/>
        </w:trPr>
        <w:tc>
          <w:tcPr>
            <w:tcW w:w="1728" w:type="dxa"/>
          </w:tcPr>
          <w:p w14:paraId="178C5AF5" w14:textId="77777777" w:rsidR="009C6167" w:rsidRPr="002B4B63" w:rsidRDefault="009C6167" w:rsidP="00EE343F">
            <w:pPr>
              <w:pStyle w:val="TAC"/>
              <w:rPr>
                <w:noProof/>
                <w:lang w:eastAsia="ko-KR"/>
              </w:rPr>
            </w:pPr>
            <w:r>
              <w:rPr>
                <w:rFonts w:hint="eastAsia"/>
                <w:noProof/>
                <w:lang w:eastAsia="ko-KR"/>
              </w:rPr>
              <w:t>111010</w:t>
            </w:r>
          </w:p>
        </w:tc>
        <w:tc>
          <w:tcPr>
            <w:tcW w:w="3600" w:type="dxa"/>
          </w:tcPr>
          <w:p w14:paraId="7E8A2CCF" w14:textId="77777777" w:rsidR="009C6167" w:rsidRDefault="009C6167" w:rsidP="00EE343F">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(1 octet)</w:t>
            </w:r>
          </w:p>
        </w:tc>
      </w:tr>
      <w:tr w:rsidR="009C6167" w:rsidRPr="002B4B63" w14:paraId="7A62728E" w14:textId="77777777" w:rsidTr="00EE343F">
        <w:trPr>
          <w:jc w:val="center"/>
        </w:trPr>
        <w:tc>
          <w:tcPr>
            <w:tcW w:w="1728" w:type="dxa"/>
          </w:tcPr>
          <w:p w14:paraId="3606E49D" w14:textId="77777777" w:rsidR="009C6167" w:rsidRPr="002B4B63" w:rsidRDefault="009C6167" w:rsidP="00EE343F">
            <w:pPr>
              <w:pStyle w:val="TAC"/>
              <w:rPr>
                <w:noProof/>
                <w:lang w:eastAsia="ko-KR"/>
              </w:rPr>
            </w:pPr>
            <w:r>
              <w:rPr>
                <w:rFonts w:hint="eastAsia"/>
                <w:noProof/>
                <w:lang w:eastAsia="ko-KR"/>
              </w:rPr>
              <w:t>111011</w:t>
            </w:r>
          </w:p>
        </w:tc>
        <w:tc>
          <w:tcPr>
            <w:tcW w:w="3600" w:type="dxa"/>
          </w:tcPr>
          <w:p w14:paraId="417D2E35" w14:textId="77777777" w:rsidR="009C6167" w:rsidRPr="002B4B63" w:rsidRDefault="009C6167" w:rsidP="00EE343F">
            <w:pPr>
              <w:pStyle w:val="TAC"/>
              <w:rPr>
                <w:noProof/>
                <w:lang w:eastAsia="ko-KR"/>
              </w:rPr>
            </w:pPr>
            <w:r>
              <w:rPr>
                <w:rFonts w:hint="eastAsia"/>
                <w:noProof/>
                <w:lang w:eastAsia="ko-KR"/>
              </w:rPr>
              <w:t>Long DRX Command</w:t>
            </w:r>
          </w:p>
        </w:tc>
      </w:tr>
      <w:tr w:rsidR="009C6167" w:rsidRPr="002B4B63" w14:paraId="35E7B9BC" w14:textId="77777777" w:rsidTr="00EE343F">
        <w:trPr>
          <w:jc w:val="center"/>
        </w:trPr>
        <w:tc>
          <w:tcPr>
            <w:tcW w:w="1728" w:type="dxa"/>
          </w:tcPr>
          <w:p w14:paraId="2DD1A07B" w14:textId="77777777" w:rsidR="009C6167" w:rsidRPr="002B4B63" w:rsidRDefault="009C6167" w:rsidP="00EE343F">
            <w:pPr>
              <w:pStyle w:val="TAC"/>
              <w:rPr>
                <w:noProof/>
                <w:lang w:eastAsia="ko-KR"/>
              </w:rPr>
            </w:pPr>
            <w:r>
              <w:rPr>
                <w:rFonts w:hint="eastAsia"/>
                <w:noProof/>
                <w:lang w:eastAsia="ko-KR"/>
              </w:rPr>
              <w:t>111100</w:t>
            </w:r>
          </w:p>
        </w:tc>
        <w:tc>
          <w:tcPr>
            <w:tcW w:w="3600" w:type="dxa"/>
          </w:tcPr>
          <w:p w14:paraId="5E0661ED" w14:textId="77777777" w:rsidR="009C6167" w:rsidRPr="002B4B63" w:rsidRDefault="009C6167" w:rsidP="00EE343F">
            <w:pPr>
              <w:pStyle w:val="TAC"/>
              <w:rPr>
                <w:noProof/>
                <w:lang w:eastAsia="ko-KR"/>
              </w:rPr>
            </w:pPr>
            <w:r>
              <w:rPr>
                <w:rFonts w:hint="eastAsia"/>
                <w:noProof/>
                <w:lang w:eastAsia="ko-KR"/>
              </w:rPr>
              <w:t>DRX Command</w:t>
            </w:r>
          </w:p>
        </w:tc>
      </w:tr>
      <w:tr w:rsidR="009C6167" w:rsidRPr="002B4B63" w14:paraId="141385A1" w14:textId="77777777" w:rsidTr="00EE343F">
        <w:trPr>
          <w:jc w:val="center"/>
        </w:trPr>
        <w:tc>
          <w:tcPr>
            <w:tcW w:w="1728" w:type="dxa"/>
          </w:tcPr>
          <w:p w14:paraId="15CD25B6" w14:textId="77777777" w:rsidR="009C6167" w:rsidRPr="002B4B63" w:rsidRDefault="009C6167" w:rsidP="00EE343F">
            <w:pPr>
              <w:pStyle w:val="TAC"/>
              <w:rPr>
                <w:noProof/>
                <w:lang w:eastAsia="ko-KR"/>
              </w:rPr>
            </w:pPr>
            <w:r>
              <w:rPr>
                <w:rFonts w:hint="eastAsia"/>
                <w:noProof/>
                <w:lang w:eastAsia="ko-KR"/>
              </w:rPr>
              <w:t>111101</w:t>
            </w:r>
          </w:p>
        </w:tc>
        <w:tc>
          <w:tcPr>
            <w:tcW w:w="3600" w:type="dxa"/>
          </w:tcPr>
          <w:p w14:paraId="7A2C645F" w14:textId="77777777" w:rsidR="009C6167" w:rsidRPr="002B4B63" w:rsidRDefault="009C6167" w:rsidP="00EE343F">
            <w:pPr>
              <w:pStyle w:val="TAC"/>
              <w:rPr>
                <w:noProof/>
                <w:lang w:eastAsia="ko-KR"/>
              </w:rPr>
            </w:pPr>
            <w:r w:rsidRPr="00BC0A7F">
              <w:rPr>
                <w:noProof/>
                <w:lang w:eastAsia="ko-KR"/>
              </w:rPr>
              <w:t>Timing Advance Command</w:t>
            </w:r>
          </w:p>
        </w:tc>
      </w:tr>
      <w:tr w:rsidR="009C6167" w:rsidRPr="002B4B63" w14:paraId="649B130E" w14:textId="77777777" w:rsidTr="00EE343F">
        <w:trPr>
          <w:jc w:val="center"/>
        </w:trPr>
        <w:tc>
          <w:tcPr>
            <w:tcW w:w="1728" w:type="dxa"/>
          </w:tcPr>
          <w:p w14:paraId="4BFA215E" w14:textId="77777777" w:rsidR="009C6167" w:rsidRPr="002B4B63" w:rsidRDefault="009C6167" w:rsidP="00EE343F">
            <w:pPr>
              <w:pStyle w:val="TAC"/>
              <w:rPr>
                <w:noProof/>
                <w:lang w:eastAsia="ko-KR"/>
              </w:rPr>
            </w:pPr>
            <w:r>
              <w:rPr>
                <w:rFonts w:hint="eastAsia"/>
                <w:noProof/>
                <w:lang w:eastAsia="ko-KR"/>
              </w:rPr>
              <w:t>111110</w:t>
            </w:r>
          </w:p>
        </w:tc>
        <w:tc>
          <w:tcPr>
            <w:tcW w:w="3600" w:type="dxa"/>
          </w:tcPr>
          <w:p w14:paraId="55DEEF9C" w14:textId="77777777" w:rsidR="009C6167" w:rsidRPr="002B4B63" w:rsidRDefault="009C6167" w:rsidP="00EE343F">
            <w:pPr>
              <w:pStyle w:val="TAC"/>
              <w:rPr>
                <w:noProof/>
                <w:lang w:eastAsia="ko-KR"/>
              </w:rPr>
            </w:pPr>
            <w:r w:rsidRPr="00BC0A7F">
              <w:rPr>
                <w:noProof/>
                <w:lang w:eastAsia="ko-KR"/>
              </w:rPr>
              <w:t>UE Contention Resolution Identity</w:t>
            </w:r>
          </w:p>
        </w:tc>
      </w:tr>
      <w:tr w:rsidR="009C6167" w:rsidRPr="002B4B63" w14:paraId="2ACB062A" w14:textId="77777777" w:rsidTr="00EE343F">
        <w:trPr>
          <w:jc w:val="center"/>
        </w:trPr>
        <w:tc>
          <w:tcPr>
            <w:tcW w:w="1728" w:type="dxa"/>
          </w:tcPr>
          <w:p w14:paraId="2C36E2B1" w14:textId="77777777" w:rsidR="009C6167" w:rsidRPr="002B4B63" w:rsidRDefault="009C6167" w:rsidP="00EE343F">
            <w:pPr>
              <w:pStyle w:val="TAC"/>
              <w:rPr>
                <w:noProof/>
                <w:lang w:eastAsia="ko-KR"/>
              </w:rPr>
            </w:pPr>
            <w:r w:rsidRPr="002B4B63">
              <w:rPr>
                <w:noProof/>
                <w:lang w:eastAsia="ko-KR"/>
              </w:rPr>
              <w:t>11111</w:t>
            </w:r>
            <w:r>
              <w:rPr>
                <w:rFonts w:hint="eastAsia"/>
                <w:noProof/>
                <w:lang w:eastAsia="ko-KR"/>
              </w:rPr>
              <w:t>1</w:t>
            </w:r>
          </w:p>
        </w:tc>
        <w:tc>
          <w:tcPr>
            <w:tcW w:w="3600" w:type="dxa"/>
          </w:tcPr>
          <w:p w14:paraId="50A37BA3" w14:textId="77777777" w:rsidR="009C6167" w:rsidRPr="002B4B63" w:rsidRDefault="009C6167" w:rsidP="00EE343F">
            <w:pPr>
              <w:pStyle w:val="TAC"/>
              <w:rPr>
                <w:noProof/>
                <w:lang w:eastAsia="ko-KR"/>
              </w:rPr>
            </w:pPr>
            <w:r w:rsidRPr="002B4B63">
              <w:rPr>
                <w:noProof/>
                <w:lang w:eastAsia="ko-KR"/>
              </w:rPr>
              <w:t>Padding</w:t>
            </w:r>
          </w:p>
        </w:tc>
      </w:tr>
    </w:tbl>
    <w:p w14:paraId="49B84CF4" w14:textId="77777777" w:rsidR="009C6167" w:rsidRDefault="009C6167" w:rsidP="009C6167">
      <w:pPr>
        <w:rPr>
          <w:noProof/>
          <w:lang w:eastAsia="ko-KR"/>
        </w:rPr>
      </w:pPr>
    </w:p>
    <w:p w14:paraId="3E6D025C" w14:textId="77777777" w:rsidR="009C6167" w:rsidRDefault="009C6167" w:rsidP="009C6167">
      <w:pPr>
        <w:pStyle w:val="TH"/>
        <w:rPr>
          <w:noProof/>
          <w:lang w:eastAsia="ko-KR"/>
        </w:rPr>
      </w:pPr>
      <w:r w:rsidRPr="00E77ACB">
        <w:rPr>
          <w:noProof/>
          <w:lang w:eastAsia="ko-KR"/>
        </w:rPr>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C6167" w:rsidRPr="002B4B63" w14:paraId="215A3901" w14:textId="77777777" w:rsidTr="00EE343F">
        <w:trPr>
          <w:jc w:val="center"/>
        </w:trPr>
        <w:tc>
          <w:tcPr>
            <w:tcW w:w="1728" w:type="dxa"/>
          </w:tcPr>
          <w:p w14:paraId="77005577" w14:textId="77777777" w:rsidR="009C6167" w:rsidRPr="002B4B63" w:rsidRDefault="009C6167" w:rsidP="00EE343F">
            <w:pPr>
              <w:pStyle w:val="TAH"/>
              <w:rPr>
                <w:noProof/>
                <w:lang w:eastAsia="ko-KR"/>
              </w:rPr>
            </w:pPr>
            <w:r w:rsidRPr="002B4B63">
              <w:rPr>
                <w:noProof/>
                <w:lang w:eastAsia="ko-KR"/>
              </w:rPr>
              <w:t>Index</w:t>
            </w:r>
          </w:p>
        </w:tc>
        <w:tc>
          <w:tcPr>
            <w:tcW w:w="3600" w:type="dxa"/>
          </w:tcPr>
          <w:p w14:paraId="62DBB276" w14:textId="77777777" w:rsidR="009C6167" w:rsidRPr="002B4B63" w:rsidRDefault="009C6167" w:rsidP="00EE343F">
            <w:pPr>
              <w:pStyle w:val="TAH"/>
              <w:rPr>
                <w:noProof/>
                <w:lang w:eastAsia="ko-KR"/>
              </w:rPr>
            </w:pPr>
            <w:r w:rsidRPr="002B4B63">
              <w:rPr>
                <w:noProof/>
                <w:lang w:eastAsia="ko-KR"/>
              </w:rPr>
              <w:t>LCID values</w:t>
            </w:r>
          </w:p>
        </w:tc>
      </w:tr>
      <w:tr w:rsidR="009C6167" w:rsidRPr="002B4B63" w14:paraId="50C6F22B" w14:textId="77777777" w:rsidTr="00EE343F">
        <w:trPr>
          <w:jc w:val="center"/>
        </w:trPr>
        <w:tc>
          <w:tcPr>
            <w:tcW w:w="1728" w:type="dxa"/>
          </w:tcPr>
          <w:p w14:paraId="1D499091" w14:textId="77777777" w:rsidR="009C6167" w:rsidRPr="002B4B63" w:rsidRDefault="009C6167" w:rsidP="00EE343F">
            <w:pPr>
              <w:pStyle w:val="TAC"/>
              <w:rPr>
                <w:noProof/>
                <w:lang w:eastAsia="ko-KR"/>
              </w:rPr>
            </w:pPr>
            <w:r w:rsidRPr="002B4B63">
              <w:rPr>
                <w:noProof/>
                <w:lang w:eastAsia="ko-KR"/>
              </w:rPr>
              <w:t>00000</w:t>
            </w:r>
            <w:r>
              <w:rPr>
                <w:rFonts w:hint="eastAsia"/>
                <w:noProof/>
                <w:lang w:eastAsia="ko-KR"/>
              </w:rPr>
              <w:t>0</w:t>
            </w:r>
          </w:p>
        </w:tc>
        <w:tc>
          <w:tcPr>
            <w:tcW w:w="3600" w:type="dxa"/>
          </w:tcPr>
          <w:p w14:paraId="2A3BBCCE" w14:textId="77777777" w:rsidR="009C6167" w:rsidRPr="002B4B63" w:rsidRDefault="009C6167" w:rsidP="00EE343F">
            <w:pPr>
              <w:pStyle w:val="TAC"/>
              <w:rPr>
                <w:noProof/>
                <w:lang w:eastAsia="ko-KR"/>
              </w:rPr>
            </w:pPr>
            <w:r w:rsidRPr="002B4B63">
              <w:rPr>
                <w:noProof/>
                <w:lang w:eastAsia="ko-KR"/>
              </w:rPr>
              <w:t>CCCH</w:t>
            </w:r>
          </w:p>
        </w:tc>
      </w:tr>
      <w:tr w:rsidR="009C6167" w:rsidRPr="002B4B63" w14:paraId="2DAD190C" w14:textId="77777777" w:rsidTr="00EE343F">
        <w:trPr>
          <w:jc w:val="center"/>
        </w:trPr>
        <w:tc>
          <w:tcPr>
            <w:tcW w:w="1728" w:type="dxa"/>
          </w:tcPr>
          <w:p w14:paraId="7B453276" w14:textId="77777777" w:rsidR="009C6167" w:rsidRPr="00E9415C" w:rsidRDefault="009C6167" w:rsidP="00EE343F">
            <w:pPr>
              <w:pStyle w:val="TAC"/>
              <w:rPr>
                <w:noProof/>
                <w:lang w:eastAsia="ko-KR"/>
              </w:rPr>
            </w:pPr>
            <w:r>
              <w:rPr>
                <w:noProof/>
                <w:lang w:val="en-US" w:eastAsia="ko-KR"/>
              </w:rPr>
              <w:t>0</w:t>
            </w:r>
            <w:r>
              <w:rPr>
                <w:rFonts w:hint="eastAsia"/>
                <w:noProof/>
                <w:lang w:val="en-US" w:eastAsia="ko-KR"/>
              </w:rPr>
              <w:t>00001</w:t>
            </w:r>
            <w:r>
              <w:rPr>
                <w:noProof/>
                <w:lang w:val="en-US" w:eastAsia="ko-KR"/>
              </w:rPr>
              <w:t>–</w:t>
            </w:r>
            <w:r>
              <w:rPr>
                <w:rFonts w:hint="eastAsia"/>
                <w:noProof/>
                <w:lang w:val="en-US" w:eastAsia="ko-KR"/>
              </w:rPr>
              <w:t>100000</w:t>
            </w:r>
          </w:p>
        </w:tc>
        <w:tc>
          <w:tcPr>
            <w:tcW w:w="3600" w:type="dxa"/>
          </w:tcPr>
          <w:p w14:paraId="28ADC6B7" w14:textId="77777777" w:rsidR="009C6167" w:rsidRPr="002B4B63" w:rsidRDefault="009C6167" w:rsidP="00EE343F">
            <w:pPr>
              <w:pStyle w:val="TAC"/>
              <w:rPr>
                <w:noProof/>
                <w:lang w:eastAsia="ko-KR"/>
              </w:rPr>
            </w:pPr>
            <w:r>
              <w:rPr>
                <w:rFonts w:hint="eastAsia"/>
                <w:noProof/>
                <w:lang w:eastAsia="ko-KR"/>
              </w:rPr>
              <w:t>Identity of the logical channel</w:t>
            </w:r>
          </w:p>
        </w:tc>
      </w:tr>
      <w:tr w:rsidR="009C6167" w:rsidRPr="002B4B63" w14:paraId="52834765" w14:textId="77777777" w:rsidTr="00EE343F">
        <w:trPr>
          <w:jc w:val="center"/>
        </w:trPr>
        <w:tc>
          <w:tcPr>
            <w:tcW w:w="1728" w:type="dxa"/>
          </w:tcPr>
          <w:p w14:paraId="64A6AE89" w14:textId="77777777" w:rsidR="009C6167" w:rsidRPr="00E9415C" w:rsidRDefault="009C6167" w:rsidP="00EE343F">
            <w:pPr>
              <w:pStyle w:val="TAC"/>
              <w:rPr>
                <w:noProof/>
                <w:lang w:eastAsia="ko-KR"/>
              </w:rPr>
            </w:pPr>
            <w:r>
              <w:rPr>
                <w:rFonts w:hint="eastAsia"/>
                <w:noProof/>
                <w:lang w:eastAsia="ko-KR"/>
              </w:rPr>
              <w:t>10</w:t>
            </w:r>
            <w:r w:rsidRPr="00064B12">
              <w:rPr>
                <w:noProof/>
                <w:lang w:eastAsia="ko-KR"/>
              </w:rPr>
              <w:t>000</w:t>
            </w:r>
            <w:r>
              <w:rPr>
                <w:noProof/>
                <w:lang w:val="en-US" w:eastAsia="ko-KR"/>
              </w:rPr>
              <w:t>1–</w:t>
            </w:r>
            <w:r w:rsidRPr="00064B12">
              <w:rPr>
                <w:noProof/>
                <w:lang w:val="en-US" w:eastAsia="ko-KR"/>
              </w:rPr>
              <w:t>11011</w:t>
            </w:r>
            <w:r>
              <w:rPr>
                <w:rFonts w:hint="eastAsia"/>
                <w:noProof/>
                <w:lang w:val="en-US" w:eastAsia="ko-KR"/>
              </w:rPr>
              <w:t>0</w:t>
            </w:r>
          </w:p>
        </w:tc>
        <w:tc>
          <w:tcPr>
            <w:tcW w:w="3600" w:type="dxa"/>
          </w:tcPr>
          <w:p w14:paraId="69829B0E" w14:textId="77777777" w:rsidR="009C6167" w:rsidRPr="002B4B63" w:rsidRDefault="009C6167" w:rsidP="00EE343F">
            <w:pPr>
              <w:pStyle w:val="TAC"/>
              <w:rPr>
                <w:noProof/>
                <w:lang w:eastAsia="ko-KR"/>
              </w:rPr>
            </w:pPr>
            <w:r>
              <w:rPr>
                <w:rFonts w:hint="eastAsia"/>
                <w:noProof/>
                <w:lang w:eastAsia="ko-KR"/>
              </w:rPr>
              <w:t>Reserved</w:t>
            </w:r>
          </w:p>
        </w:tc>
      </w:tr>
      <w:tr w:rsidR="009C6167" w:rsidRPr="002B4B63" w14:paraId="61588C07" w14:textId="77777777" w:rsidTr="00EE343F">
        <w:trPr>
          <w:jc w:val="center"/>
        </w:trPr>
        <w:tc>
          <w:tcPr>
            <w:tcW w:w="1728" w:type="dxa"/>
          </w:tcPr>
          <w:p w14:paraId="1156C955" w14:textId="77777777" w:rsidR="009C6167" w:rsidRPr="002B4B63" w:rsidRDefault="009C6167" w:rsidP="00EE343F">
            <w:pPr>
              <w:pStyle w:val="TAC"/>
              <w:rPr>
                <w:noProof/>
                <w:lang w:eastAsia="ko-KR"/>
              </w:rPr>
            </w:pPr>
            <w:r w:rsidRPr="00064B12">
              <w:rPr>
                <w:noProof/>
                <w:lang w:eastAsia="ko-KR"/>
              </w:rPr>
              <w:t>11</w:t>
            </w:r>
            <w:r>
              <w:rPr>
                <w:rFonts w:hint="eastAsia"/>
                <w:noProof/>
                <w:lang w:eastAsia="ko-KR"/>
              </w:rPr>
              <w:t>0111</w:t>
            </w:r>
          </w:p>
        </w:tc>
        <w:tc>
          <w:tcPr>
            <w:tcW w:w="3600" w:type="dxa"/>
          </w:tcPr>
          <w:p w14:paraId="49767AF9" w14:textId="6D827221" w:rsidR="009C6167" w:rsidRDefault="009C6167" w:rsidP="00EE343F">
            <w:pPr>
              <w:pStyle w:val="TAC"/>
              <w:rPr>
                <w:noProof/>
                <w:lang w:eastAsia="ko-KR"/>
              </w:rPr>
            </w:pPr>
            <w:del w:id="128" w:author="Ericsson" w:date="2018-01-08T14:16:00Z">
              <w:r w:rsidRPr="00E135AE" w:rsidDel="002A04A7">
                <w:rPr>
                  <w:noProof/>
                  <w:lang w:eastAsia="ko-KR"/>
                </w:rPr>
                <w:delText xml:space="preserve">Configured </w:delText>
              </w:r>
              <w:r w:rsidDel="002A04A7">
                <w:rPr>
                  <w:rFonts w:hint="eastAsia"/>
                  <w:noProof/>
                  <w:lang w:eastAsia="ko-KR"/>
                </w:rPr>
                <w:delText>G</w:delText>
              </w:r>
              <w:r w:rsidRPr="00E135AE" w:rsidDel="002A04A7">
                <w:rPr>
                  <w:noProof/>
                  <w:lang w:eastAsia="ko-KR"/>
                </w:rPr>
                <w:delText>rant</w:delText>
              </w:r>
            </w:del>
            <w:ins w:id="129" w:author="Ericsson" w:date="2018-01-08T14:26:00Z">
              <w:r w:rsidR="00491E16">
                <w:rPr>
                  <w:noProof/>
                  <w:lang w:eastAsia="ko-KR"/>
                </w:rPr>
                <w:t xml:space="preserve">UL </w:t>
              </w:r>
            </w:ins>
            <w:ins w:id="130" w:author="Ericsson" w:date="2018-01-08T14:16:00Z">
              <w:r w:rsidR="002A04A7">
                <w:rPr>
                  <w:noProof/>
                  <w:lang w:eastAsia="ko-KR"/>
                </w:rPr>
                <w:t>CS</w:t>
              </w:r>
            </w:ins>
            <w:r w:rsidRPr="00064B12">
              <w:rPr>
                <w:noProof/>
                <w:lang w:eastAsia="ko-KR"/>
              </w:rPr>
              <w:t xml:space="preserve"> </w:t>
            </w:r>
            <w:r>
              <w:rPr>
                <w:rFonts w:hint="eastAsia"/>
                <w:noProof/>
                <w:lang w:eastAsia="ko-KR"/>
              </w:rPr>
              <w:t>C</w:t>
            </w:r>
            <w:r w:rsidRPr="00064B12">
              <w:rPr>
                <w:noProof/>
                <w:lang w:eastAsia="ko-KR"/>
              </w:rPr>
              <w:t>onfirmation</w:t>
            </w:r>
          </w:p>
        </w:tc>
      </w:tr>
      <w:tr w:rsidR="009C6167" w:rsidRPr="002B4B63" w14:paraId="1540D3AB" w14:textId="77777777" w:rsidTr="00EE343F">
        <w:trPr>
          <w:jc w:val="center"/>
        </w:trPr>
        <w:tc>
          <w:tcPr>
            <w:tcW w:w="1728" w:type="dxa"/>
          </w:tcPr>
          <w:p w14:paraId="1D00E620" w14:textId="77777777" w:rsidR="009C6167" w:rsidRPr="002B4B63" w:rsidRDefault="009C6167" w:rsidP="00EE343F">
            <w:pPr>
              <w:pStyle w:val="TAC"/>
              <w:rPr>
                <w:noProof/>
                <w:lang w:eastAsia="ko-KR"/>
              </w:rPr>
            </w:pPr>
            <w:r>
              <w:rPr>
                <w:rFonts w:hint="eastAsia"/>
                <w:noProof/>
                <w:lang w:eastAsia="ko-KR"/>
              </w:rPr>
              <w:t>111000</w:t>
            </w:r>
          </w:p>
        </w:tc>
        <w:tc>
          <w:tcPr>
            <w:tcW w:w="3600" w:type="dxa"/>
          </w:tcPr>
          <w:p w14:paraId="46891D96" w14:textId="77777777" w:rsidR="009C6167" w:rsidRPr="002B4B63" w:rsidRDefault="009C6167" w:rsidP="00EE343F">
            <w:pPr>
              <w:pStyle w:val="TAC"/>
              <w:rPr>
                <w:noProof/>
                <w:lang w:eastAsia="ko-KR"/>
              </w:rPr>
            </w:pPr>
            <w:r>
              <w:rPr>
                <w:rFonts w:hint="eastAsia"/>
                <w:noProof/>
                <w:lang w:eastAsia="ko-KR"/>
              </w:rPr>
              <w:t>Multiple Entry PHR</w:t>
            </w:r>
          </w:p>
        </w:tc>
      </w:tr>
      <w:tr w:rsidR="009C6167" w:rsidRPr="002B4B63" w14:paraId="2CF68C1B" w14:textId="77777777" w:rsidTr="00EE343F">
        <w:trPr>
          <w:jc w:val="center"/>
        </w:trPr>
        <w:tc>
          <w:tcPr>
            <w:tcW w:w="1728" w:type="dxa"/>
          </w:tcPr>
          <w:p w14:paraId="7305083B" w14:textId="77777777" w:rsidR="009C6167" w:rsidRPr="002B4B63" w:rsidRDefault="009C6167" w:rsidP="00EE343F">
            <w:pPr>
              <w:pStyle w:val="TAC"/>
              <w:rPr>
                <w:noProof/>
                <w:lang w:eastAsia="ko-KR"/>
              </w:rPr>
            </w:pPr>
            <w:r>
              <w:rPr>
                <w:rFonts w:hint="eastAsia"/>
                <w:noProof/>
                <w:lang w:eastAsia="ko-KR"/>
              </w:rPr>
              <w:t>111001</w:t>
            </w:r>
          </w:p>
        </w:tc>
        <w:tc>
          <w:tcPr>
            <w:tcW w:w="3600" w:type="dxa"/>
          </w:tcPr>
          <w:p w14:paraId="2319B9B8" w14:textId="77777777" w:rsidR="009C6167" w:rsidRPr="002B4B63" w:rsidRDefault="009C6167" w:rsidP="00EE343F">
            <w:pPr>
              <w:pStyle w:val="TAC"/>
              <w:rPr>
                <w:noProof/>
                <w:lang w:eastAsia="ko-KR"/>
              </w:rPr>
            </w:pPr>
            <w:r>
              <w:rPr>
                <w:rFonts w:hint="eastAsia"/>
                <w:noProof/>
                <w:lang w:eastAsia="ko-KR"/>
              </w:rPr>
              <w:t>Single Entry PHR</w:t>
            </w:r>
          </w:p>
        </w:tc>
      </w:tr>
      <w:tr w:rsidR="009C6167" w:rsidRPr="002B4B63" w14:paraId="26B1E1A0" w14:textId="77777777" w:rsidTr="00EE343F">
        <w:trPr>
          <w:jc w:val="center"/>
        </w:trPr>
        <w:tc>
          <w:tcPr>
            <w:tcW w:w="1728" w:type="dxa"/>
          </w:tcPr>
          <w:p w14:paraId="0969AD7F" w14:textId="77777777" w:rsidR="009C6167" w:rsidRPr="002B4B63" w:rsidRDefault="009C6167" w:rsidP="00EE343F">
            <w:pPr>
              <w:pStyle w:val="TAC"/>
              <w:rPr>
                <w:noProof/>
                <w:lang w:eastAsia="ko-KR"/>
              </w:rPr>
            </w:pPr>
            <w:r>
              <w:rPr>
                <w:rFonts w:hint="eastAsia"/>
                <w:noProof/>
                <w:lang w:eastAsia="ko-KR"/>
              </w:rPr>
              <w:t>111010</w:t>
            </w:r>
          </w:p>
        </w:tc>
        <w:tc>
          <w:tcPr>
            <w:tcW w:w="3600" w:type="dxa"/>
          </w:tcPr>
          <w:p w14:paraId="363191C4" w14:textId="77777777" w:rsidR="009C6167" w:rsidRPr="002B4B63" w:rsidRDefault="009C6167" w:rsidP="00EE343F">
            <w:pPr>
              <w:pStyle w:val="TAC"/>
              <w:rPr>
                <w:noProof/>
                <w:lang w:eastAsia="ko-KR"/>
              </w:rPr>
            </w:pPr>
            <w:r>
              <w:rPr>
                <w:rFonts w:hint="eastAsia"/>
                <w:noProof/>
                <w:lang w:eastAsia="ko-KR"/>
              </w:rPr>
              <w:t>C-RNTI</w:t>
            </w:r>
          </w:p>
        </w:tc>
      </w:tr>
      <w:tr w:rsidR="009C6167" w:rsidRPr="002B4B63" w14:paraId="6FD9D5D9" w14:textId="77777777" w:rsidTr="00EE343F">
        <w:trPr>
          <w:jc w:val="center"/>
        </w:trPr>
        <w:tc>
          <w:tcPr>
            <w:tcW w:w="1728" w:type="dxa"/>
          </w:tcPr>
          <w:p w14:paraId="11296D4D" w14:textId="77777777" w:rsidR="009C6167" w:rsidRPr="002B4B63" w:rsidRDefault="009C6167" w:rsidP="00EE343F">
            <w:pPr>
              <w:pStyle w:val="TAC"/>
              <w:rPr>
                <w:noProof/>
                <w:lang w:eastAsia="ko-KR"/>
              </w:rPr>
            </w:pPr>
            <w:r>
              <w:rPr>
                <w:rFonts w:hint="eastAsia"/>
                <w:noProof/>
                <w:lang w:eastAsia="ko-KR"/>
              </w:rPr>
              <w:t>111011</w:t>
            </w:r>
          </w:p>
        </w:tc>
        <w:tc>
          <w:tcPr>
            <w:tcW w:w="3600" w:type="dxa"/>
          </w:tcPr>
          <w:p w14:paraId="7D52E2F5" w14:textId="77777777" w:rsidR="009C6167" w:rsidRPr="002B4B63" w:rsidRDefault="009C6167" w:rsidP="00EE343F">
            <w:pPr>
              <w:pStyle w:val="TAC"/>
              <w:rPr>
                <w:noProof/>
                <w:lang w:eastAsia="ko-KR"/>
              </w:rPr>
            </w:pPr>
            <w:r>
              <w:rPr>
                <w:rFonts w:hint="eastAsia"/>
                <w:noProof/>
                <w:lang w:eastAsia="ko-KR"/>
              </w:rPr>
              <w:t>Short Truncated BSR</w:t>
            </w:r>
          </w:p>
        </w:tc>
      </w:tr>
      <w:tr w:rsidR="009C6167" w:rsidRPr="002B4B63" w14:paraId="56536FF8" w14:textId="77777777" w:rsidTr="00EE343F">
        <w:trPr>
          <w:jc w:val="center"/>
        </w:trPr>
        <w:tc>
          <w:tcPr>
            <w:tcW w:w="1728" w:type="dxa"/>
          </w:tcPr>
          <w:p w14:paraId="12EDE7FC" w14:textId="77777777" w:rsidR="009C6167" w:rsidRPr="002B4B63" w:rsidRDefault="009C6167" w:rsidP="00EE343F">
            <w:pPr>
              <w:pStyle w:val="TAC"/>
              <w:rPr>
                <w:noProof/>
                <w:lang w:eastAsia="ko-KR"/>
              </w:rPr>
            </w:pPr>
            <w:r>
              <w:rPr>
                <w:rFonts w:hint="eastAsia"/>
                <w:noProof/>
                <w:lang w:eastAsia="ko-KR"/>
              </w:rPr>
              <w:t>111100</w:t>
            </w:r>
          </w:p>
        </w:tc>
        <w:tc>
          <w:tcPr>
            <w:tcW w:w="3600" w:type="dxa"/>
          </w:tcPr>
          <w:p w14:paraId="4BE975A7" w14:textId="77777777" w:rsidR="009C6167" w:rsidRPr="002B4B63" w:rsidRDefault="009C6167" w:rsidP="00EE343F">
            <w:pPr>
              <w:pStyle w:val="TAC"/>
              <w:rPr>
                <w:noProof/>
                <w:lang w:eastAsia="ko-KR"/>
              </w:rPr>
            </w:pPr>
            <w:r>
              <w:rPr>
                <w:rFonts w:hint="eastAsia"/>
                <w:noProof/>
                <w:lang w:eastAsia="ko-KR"/>
              </w:rPr>
              <w:t>Long Truncated BSR</w:t>
            </w:r>
          </w:p>
        </w:tc>
      </w:tr>
      <w:tr w:rsidR="009C6167" w:rsidRPr="002B4B63" w14:paraId="1CAA2A47" w14:textId="77777777" w:rsidTr="00EE343F">
        <w:trPr>
          <w:jc w:val="center"/>
        </w:trPr>
        <w:tc>
          <w:tcPr>
            <w:tcW w:w="1728" w:type="dxa"/>
          </w:tcPr>
          <w:p w14:paraId="59FB50F0" w14:textId="77777777" w:rsidR="009C6167" w:rsidRPr="002B4B63" w:rsidRDefault="009C6167" w:rsidP="00EE343F">
            <w:pPr>
              <w:pStyle w:val="TAC"/>
              <w:rPr>
                <w:noProof/>
                <w:lang w:eastAsia="ko-KR"/>
              </w:rPr>
            </w:pPr>
            <w:r>
              <w:rPr>
                <w:rFonts w:hint="eastAsia"/>
                <w:noProof/>
                <w:lang w:eastAsia="ko-KR"/>
              </w:rPr>
              <w:t>111101</w:t>
            </w:r>
          </w:p>
        </w:tc>
        <w:tc>
          <w:tcPr>
            <w:tcW w:w="3600" w:type="dxa"/>
          </w:tcPr>
          <w:p w14:paraId="195CEAD8" w14:textId="77777777" w:rsidR="009C6167" w:rsidRPr="002B4B63" w:rsidRDefault="009C6167" w:rsidP="00EE343F">
            <w:pPr>
              <w:pStyle w:val="TAC"/>
              <w:rPr>
                <w:noProof/>
                <w:lang w:eastAsia="ko-KR"/>
              </w:rPr>
            </w:pPr>
            <w:r>
              <w:rPr>
                <w:rFonts w:hint="eastAsia"/>
                <w:noProof/>
                <w:lang w:eastAsia="ko-KR"/>
              </w:rPr>
              <w:t>Short BSR</w:t>
            </w:r>
          </w:p>
        </w:tc>
      </w:tr>
      <w:tr w:rsidR="009C6167" w:rsidRPr="002B4B63" w14:paraId="64600BC0" w14:textId="77777777" w:rsidTr="00EE343F">
        <w:trPr>
          <w:jc w:val="center"/>
        </w:trPr>
        <w:tc>
          <w:tcPr>
            <w:tcW w:w="1728" w:type="dxa"/>
          </w:tcPr>
          <w:p w14:paraId="4724960C" w14:textId="77777777" w:rsidR="009C6167" w:rsidRPr="002B4B63" w:rsidRDefault="009C6167" w:rsidP="00EE343F">
            <w:pPr>
              <w:pStyle w:val="TAC"/>
              <w:rPr>
                <w:noProof/>
                <w:lang w:eastAsia="ko-KR"/>
              </w:rPr>
            </w:pPr>
            <w:r>
              <w:rPr>
                <w:rFonts w:hint="eastAsia"/>
                <w:noProof/>
                <w:lang w:eastAsia="ko-KR"/>
              </w:rPr>
              <w:t>111110</w:t>
            </w:r>
          </w:p>
        </w:tc>
        <w:tc>
          <w:tcPr>
            <w:tcW w:w="3600" w:type="dxa"/>
          </w:tcPr>
          <w:p w14:paraId="619D234C" w14:textId="77777777" w:rsidR="009C6167" w:rsidRPr="002B4B63" w:rsidRDefault="009C6167" w:rsidP="00EE343F">
            <w:pPr>
              <w:pStyle w:val="TAC"/>
              <w:rPr>
                <w:noProof/>
                <w:lang w:eastAsia="ko-KR"/>
              </w:rPr>
            </w:pPr>
            <w:r>
              <w:rPr>
                <w:rFonts w:hint="eastAsia"/>
                <w:noProof/>
                <w:lang w:eastAsia="ko-KR"/>
              </w:rPr>
              <w:t>L</w:t>
            </w:r>
            <w:r>
              <w:rPr>
                <w:noProof/>
                <w:lang w:eastAsia="ko-KR"/>
              </w:rPr>
              <w:t>o</w:t>
            </w:r>
            <w:r>
              <w:rPr>
                <w:rFonts w:hint="eastAsia"/>
                <w:noProof/>
                <w:lang w:eastAsia="ko-KR"/>
              </w:rPr>
              <w:t>ng BSR</w:t>
            </w:r>
          </w:p>
        </w:tc>
      </w:tr>
      <w:tr w:rsidR="009C6167" w:rsidRPr="002B4B63" w14:paraId="238548E9" w14:textId="77777777" w:rsidTr="00EE343F">
        <w:trPr>
          <w:jc w:val="center"/>
        </w:trPr>
        <w:tc>
          <w:tcPr>
            <w:tcW w:w="1728" w:type="dxa"/>
          </w:tcPr>
          <w:p w14:paraId="53AFA93A" w14:textId="77777777" w:rsidR="009C6167" w:rsidRPr="002B4B63" w:rsidRDefault="009C6167" w:rsidP="00EE343F">
            <w:pPr>
              <w:pStyle w:val="TAC"/>
              <w:rPr>
                <w:noProof/>
                <w:lang w:eastAsia="ko-KR"/>
              </w:rPr>
            </w:pPr>
            <w:r w:rsidRPr="002B4B63">
              <w:rPr>
                <w:noProof/>
                <w:lang w:eastAsia="ko-KR"/>
              </w:rPr>
              <w:t>11111</w:t>
            </w:r>
            <w:r>
              <w:rPr>
                <w:rFonts w:hint="eastAsia"/>
                <w:noProof/>
                <w:lang w:eastAsia="ko-KR"/>
              </w:rPr>
              <w:t>1</w:t>
            </w:r>
          </w:p>
        </w:tc>
        <w:tc>
          <w:tcPr>
            <w:tcW w:w="3600" w:type="dxa"/>
          </w:tcPr>
          <w:p w14:paraId="14FC062A" w14:textId="77777777" w:rsidR="009C6167" w:rsidRPr="002B4B63" w:rsidRDefault="009C6167" w:rsidP="00EE343F">
            <w:pPr>
              <w:pStyle w:val="TAC"/>
              <w:rPr>
                <w:noProof/>
                <w:lang w:eastAsia="ko-KR"/>
              </w:rPr>
            </w:pPr>
            <w:r w:rsidRPr="002B4B63">
              <w:rPr>
                <w:noProof/>
                <w:lang w:eastAsia="ko-KR"/>
              </w:rPr>
              <w:t>Padding</w:t>
            </w:r>
          </w:p>
        </w:tc>
      </w:tr>
    </w:tbl>
    <w:p w14:paraId="104FB5C9" w14:textId="77777777" w:rsidR="005B1354" w:rsidRPr="009C0C3B" w:rsidRDefault="005B1354" w:rsidP="00E23C95">
      <w:pPr>
        <w:rPr>
          <w:lang w:eastAsia="ko-KR"/>
        </w:rPr>
      </w:pPr>
    </w:p>
    <w:sectPr w:rsidR="005B1354" w:rsidRPr="009C0C3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ABCE4" w14:textId="77777777" w:rsidR="00411F66" w:rsidRDefault="00411F66">
      <w:r>
        <w:separator/>
      </w:r>
    </w:p>
  </w:endnote>
  <w:endnote w:type="continuationSeparator" w:id="0">
    <w:p w14:paraId="1F8449C2" w14:textId="77777777" w:rsidR="00411F66" w:rsidRDefault="0041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99B6" w14:textId="77777777" w:rsidR="00AE5A46" w:rsidRDefault="00AE5A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CCAB7" w14:textId="77777777" w:rsidR="00411F66" w:rsidRDefault="00411F66">
      <w:r>
        <w:separator/>
      </w:r>
    </w:p>
  </w:footnote>
  <w:footnote w:type="continuationSeparator" w:id="0">
    <w:p w14:paraId="595548C3" w14:textId="77777777" w:rsidR="00411F66" w:rsidRDefault="00411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731C3" w14:textId="77777777" w:rsidR="00AE5A46" w:rsidRDefault="00AE5A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B2F45" w14:textId="4D4B535A" w:rsidR="00AE5A46" w:rsidRDefault="00AE5A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B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114EFF" w14:textId="183D6749" w:rsidR="00AE5A46" w:rsidRDefault="00AE5A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BE9">
      <w:rPr>
        <w:rFonts w:ascii="Arial" w:hAnsi="Arial" w:cs="Arial"/>
        <w:b/>
        <w:noProof/>
        <w:sz w:val="18"/>
        <w:szCs w:val="18"/>
      </w:rPr>
      <w:t>2</w:t>
    </w:r>
    <w:r>
      <w:rPr>
        <w:rFonts w:ascii="Arial" w:hAnsi="Arial" w:cs="Arial"/>
        <w:b/>
        <w:sz w:val="18"/>
        <w:szCs w:val="18"/>
      </w:rPr>
      <w:fldChar w:fldCharType="end"/>
    </w:r>
  </w:p>
  <w:p w14:paraId="431059D0" w14:textId="00E6960A" w:rsidR="00AE5A46" w:rsidRDefault="00AE5A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B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525DD9" w14:textId="77777777" w:rsidR="00AE5A46" w:rsidRDefault="00AE5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EE46BDE"/>
    <w:multiLevelType w:val="hybridMultilevel"/>
    <w:tmpl w:val="28722730"/>
    <w:lvl w:ilvl="0" w:tplc="F6407A3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3"/>
  </w:num>
  <w:num w:numId="15">
    <w:abstractNumId w:val="22"/>
  </w:num>
  <w:num w:numId="16">
    <w:abstractNumId w:val="30"/>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2"/>
  </w:num>
  <w:num w:numId="29">
    <w:abstractNumId w:val="25"/>
  </w:num>
  <w:num w:numId="30">
    <w:abstractNumId w:val="3"/>
  </w:num>
  <w:num w:numId="31">
    <w:abstractNumId w:val="21"/>
  </w:num>
  <w:num w:numId="32">
    <w:abstractNumId w:val="33"/>
  </w:num>
  <w:num w:numId="33">
    <w:abstractNumId w:val="12"/>
  </w:num>
  <w:num w:numId="34">
    <w:abstractNumId w:val="1"/>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0F21"/>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387"/>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4A7"/>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42C9"/>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1F66"/>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1E16"/>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1158"/>
    <w:rsid w:val="00561C55"/>
    <w:rsid w:val="00563547"/>
    <w:rsid w:val="00565087"/>
    <w:rsid w:val="0056519A"/>
    <w:rsid w:val="005661B6"/>
    <w:rsid w:val="005665EA"/>
    <w:rsid w:val="00567D46"/>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354"/>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791D"/>
    <w:rsid w:val="00750BE9"/>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013"/>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51EC"/>
    <w:rsid w:val="008A5D5C"/>
    <w:rsid w:val="008A5F4B"/>
    <w:rsid w:val="008A62C2"/>
    <w:rsid w:val="008A72CB"/>
    <w:rsid w:val="008B2D8F"/>
    <w:rsid w:val="008B48D7"/>
    <w:rsid w:val="008B5937"/>
    <w:rsid w:val="008B6A24"/>
    <w:rsid w:val="008B73C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167"/>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7DD"/>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289B"/>
    <w:rsid w:val="00A34450"/>
    <w:rsid w:val="00A36024"/>
    <w:rsid w:val="00A3615E"/>
    <w:rsid w:val="00A36DB2"/>
    <w:rsid w:val="00A40D6F"/>
    <w:rsid w:val="00A41185"/>
    <w:rsid w:val="00A41B87"/>
    <w:rsid w:val="00A46E98"/>
    <w:rsid w:val="00A507C3"/>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5A46"/>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51C4"/>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3A60"/>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47C9"/>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A5A"/>
    <w:rsid w:val="00D75E92"/>
    <w:rsid w:val="00D76A89"/>
    <w:rsid w:val="00D802BA"/>
    <w:rsid w:val="00D81DCB"/>
    <w:rsid w:val="00D82521"/>
    <w:rsid w:val="00D829CD"/>
    <w:rsid w:val="00D831B5"/>
    <w:rsid w:val="00D8439F"/>
    <w:rsid w:val="00D857E8"/>
    <w:rsid w:val="00D87289"/>
    <w:rsid w:val="00D87E0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3B44"/>
    <w:rsid w:val="00E150FE"/>
    <w:rsid w:val="00E1512A"/>
    <w:rsid w:val="00E15210"/>
    <w:rsid w:val="00E17C46"/>
    <w:rsid w:val="00E21573"/>
    <w:rsid w:val="00E2245E"/>
    <w:rsid w:val="00E2263A"/>
    <w:rsid w:val="00E22CA5"/>
    <w:rsid w:val="00E23B61"/>
    <w:rsid w:val="00E23C95"/>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5CC8"/>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82"/>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2BE2"/>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6246"/>
    <w:rsid w:val="00F567A2"/>
    <w:rsid w:val="00F6021D"/>
    <w:rsid w:val="00F62768"/>
    <w:rsid w:val="00F62F2C"/>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F9F30A"/>
  <w15:chartTrackingRefBased/>
  <w15:docId w15:val="{34BF71CF-BC54-4541-8573-C723EA66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cs="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rsid w:val="00D75A5A"/>
    <w:pPr>
      <w:spacing w:after="120"/>
    </w:pPr>
    <w:rPr>
      <w:rFonts w:ascii="Arial" w:eastAsia="Times New Roman" w:hAnsi="Arial"/>
      <w:lang w:val="en-GB" w:eastAsia="en-US"/>
    </w:rPr>
  </w:style>
  <w:style w:type="character" w:styleId="Hyperlink">
    <w:name w:val="Hyperlink"/>
    <w:uiPriority w:val="99"/>
    <w:rsid w:val="00D75A5A"/>
    <w:rPr>
      <w:color w:val="0000FF"/>
      <w:u w:val="single"/>
      <w:lang w:val="en-GB"/>
    </w:rPr>
  </w:style>
  <w:style w:type="character" w:styleId="SubtleEmphasis">
    <w:name w:val="Subtle Emphasis"/>
    <w:basedOn w:val="DefaultParagraphFont"/>
    <w:uiPriority w:val="19"/>
    <w:qFormat/>
    <w:rsid w:val="005B1354"/>
    <w:rPr>
      <w:i/>
      <w:iCs/>
      <w:color w:val="404040" w:themeColor="text1" w:themeTint="BF"/>
    </w:rPr>
  </w:style>
  <w:style w:type="paragraph" w:styleId="ListParagraph">
    <w:name w:val="List Paragraph"/>
    <w:basedOn w:val="Normal"/>
    <w:uiPriority w:val="34"/>
    <w:qFormat/>
    <w:rsid w:val="00750BE9"/>
    <w:pPr>
      <w:ind w:leftChars="400" w:left="80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72b51848-1886-456e-8dd4-117222ce1610</TermId>
        </TermInfo>
      </Terms>
    </TaxKeywordTaxHTField>
    <PublishingStartDate xmlns="http://schemas.microsoft.com/sharepoint/v3" xsi:nil="true"/>
    <_dlc_DocId xmlns="f166a696-7b5b-4ccd-9f0c-ffde0cceec81">5NUHHDQN7SK2-1476151046-15549</_dlc_DocId>
    <_dlc_DocIdUrl xmlns="f166a696-7b5b-4ccd-9f0c-ffde0cceec81">
      <Url>https://ericsson.sharepoint.com/sites/star/_layouts/15/DocIdRedir.aspx?ID=5NUHHDQN7SK2-1476151046-15549</Url>
      <Description>5NUHHDQN7SK2-1476151046-15549</Description>
    </_dlc_DocIdUrl>
  </documentManagement>
</p:properties>
</file>

<file path=customXml/itemProps1.xml><?xml version="1.0" encoding="utf-8"?>
<ds:datastoreItem xmlns:ds="http://schemas.openxmlformats.org/officeDocument/2006/customXml" ds:itemID="{023BB922-5BEE-4E7A-BFC7-3537428F1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80A8E-F723-4563-A8D6-506A7711843E}">
  <ds:schemaRefs>
    <ds:schemaRef ds:uri="http://schemas.microsoft.com/sharepoint/events"/>
  </ds:schemaRefs>
</ds:datastoreItem>
</file>

<file path=customXml/itemProps3.xml><?xml version="1.0" encoding="utf-8"?>
<ds:datastoreItem xmlns:ds="http://schemas.openxmlformats.org/officeDocument/2006/customXml" ds:itemID="{FB985EF0-8DA4-4567-BBBE-854D7D1C8D39}">
  <ds:schemaRefs>
    <ds:schemaRef ds:uri="http://schemas.microsoft.com/sharepoint/v3/contenttype/forms"/>
  </ds:schemaRefs>
</ds:datastoreItem>
</file>

<file path=customXml/itemProps4.xml><?xml version="1.0" encoding="utf-8"?>
<ds:datastoreItem xmlns:ds="http://schemas.openxmlformats.org/officeDocument/2006/customXml" ds:itemID="{1FCBD7B8-E264-47A9-BD57-33D0101BDC25}">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www.w3.org/XML/1998/namespace"/>
    <ds:schemaRef ds:uri="d8762117-8292-4133-b1c7-eab5c6487cfd"/>
    <ds:schemaRef ds:uri="http://schemas.microsoft.com/sharepoint/v3"/>
    <ds:schemaRef ds:uri="http://purl.org/dc/terms/"/>
    <ds:schemaRef ds:uri="http://schemas.openxmlformats.org/package/2006/metadata/core-properties"/>
    <ds:schemaRef ds:uri="f166a696-7b5b-4ccd-9f0c-ffde0cceec81"/>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4461</Words>
  <Characters>25429</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18</cp:revision>
  <dcterms:created xsi:type="dcterms:W3CDTF">2017-12-18T14:52:00Z</dcterms:created>
  <dcterms:modified xsi:type="dcterms:W3CDTF">2018-01-11T09:17:00Z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0x0101000A5832045C649C4FB0AB9A5D116E5EF3</vt:lpwstr>
  </property>
  <property fmtid="{D5CDD505-2E9C-101B-9397-08002B2CF9AE}" pid="4" name="TaxKeyword">
    <vt:lpwstr>11;#Keyword|72b51848-1886-456e-8dd4-117222ce1610</vt:lpwstr>
  </property>
  <property fmtid="{D5CDD505-2E9C-101B-9397-08002B2CF9AE}" pid="5" name="_dlc_DocIdItemGuid">
    <vt:lpwstr>647cce04-86ba-4b6a-9f02-2f8c2f65b7a0</vt:lpwstr>
  </property>
</Properties>
</file>